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48DC9" w14:textId="7585BA2E" w:rsidR="00346823" w:rsidRDefault="006D6D76" w:rsidP="00346823">
      <w:pPr>
        <w:pStyle w:val="Cmsor1"/>
        <w:spacing w:after="0" w:line="259" w:lineRule="auto"/>
        <w:ind w:left="365" w:right="6"/>
        <w:jc w:val="center"/>
      </w:pPr>
      <w:bookmarkStart w:id="0" w:name="_GoBack"/>
      <w:bookmarkEnd w:id="0"/>
      <w:r>
        <w:t xml:space="preserve">KÖZIGAZGATÁSI SZERZŐDÉS </w:t>
      </w:r>
    </w:p>
    <w:p w14:paraId="264464A2" w14:textId="77777777" w:rsidR="00346823" w:rsidRPr="00346823" w:rsidRDefault="00346823" w:rsidP="00346823"/>
    <w:p w14:paraId="1EDBF3D3" w14:textId="6AC619D7" w:rsidR="00346823" w:rsidRPr="00AC4A78" w:rsidRDefault="00346823" w:rsidP="00346823">
      <w:pPr>
        <w:spacing w:after="0"/>
        <w:jc w:val="center"/>
        <w:rPr>
          <w:b/>
          <w:sz w:val="26"/>
          <w:szCs w:val="26"/>
        </w:rPr>
      </w:pPr>
      <w:r w:rsidRPr="00AC4A78">
        <w:rPr>
          <w:b/>
          <w:sz w:val="26"/>
          <w:szCs w:val="26"/>
        </w:rPr>
        <w:t>-módosításokkal egységes szerkezetben-</w:t>
      </w:r>
    </w:p>
    <w:p w14:paraId="1226070D" w14:textId="11646FC1" w:rsidR="000A4E87" w:rsidRDefault="006D6D76" w:rsidP="00346823">
      <w:pPr>
        <w:spacing w:after="29" w:line="259" w:lineRule="auto"/>
        <w:ind w:right="0"/>
        <w:jc w:val="left"/>
        <w:rPr>
          <w:b/>
        </w:rPr>
      </w:pPr>
      <w:r>
        <w:rPr>
          <w:b/>
        </w:rPr>
        <w:t xml:space="preserve"> </w:t>
      </w:r>
    </w:p>
    <w:p w14:paraId="551FECE5" w14:textId="77777777" w:rsidR="00346823" w:rsidRDefault="00346823" w:rsidP="00346823">
      <w:pPr>
        <w:spacing w:after="29" w:line="259" w:lineRule="auto"/>
        <w:ind w:right="0"/>
        <w:jc w:val="left"/>
      </w:pPr>
    </w:p>
    <w:p w14:paraId="65246A50" w14:textId="77777777" w:rsidR="00F20C5A" w:rsidRDefault="006D6D76">
      <w:pPr>
        <w:ind w:left="353" w:right="0"/>
      </w:pPr>
      <w:r>
        <w:rPr>
          <w:sz w:val="22"/>
        </w:rPr>
        <w:t>a</w:t>
      </w:r>
      <w:r>
        <w:t xml:space="preserve">mely létrejött egyrészről </w:t>
      </w:r>
    </w:p>
    <w:p w14:paraId="081CA1B3" w14:textId="77777777" w:rsidR="00F20C5A" w:rsidRDefault="00F20C5A">
      <w:pPr>
        <w:ind w:left="353" w:right="0"/>
        <w:rPr>
          <w:b/>
        </w:rPr>
      </w:pPr>
    </w:p>
    <w:p w14:paraId="21515410" w14:textId="5F442472" w:rsidR="00F20C5A" w:rsidRDefault="007D28C6">
      <w:pPr>
        <w:ind w:left="353" w:right="0"/>
      </w:pPr>
      <w:r>
        <w:rPr>
          <w:b/>
        </w:rPr>
        <w:t>Dunakeszi</w:t>
      </w:r>
      <w:r w:rsidR="006D6D76">
        <w:rPr>
          <w:b/>
        </w:rPr>
        <w:t xml:space="preserve"> Város Önkormányzata </w:t>
      </w:r>
    </w:p>
    <w:p w14:paraId="653EE561" w14:textId="54370EF1" w:rsidR="00F20C5A" w:rsidRDefault="00F20C5A">
      <w:pPr>
        <w:ind w:left="353" w:right="0"/>
      </w:pPr>
      <w:r>
        <w:t>K</w:t>
      </w:r>
      <w:r w:rsidR="006D6D76">
        <w:t>épviseli</w:t>
      </w:r>
      <w:r>
        <w:t>:</w:t>
      </w:r>
      <w:r w:rsidR="006D6D76">
        <w:t xml:space="preserve"> </w:t>
      </w:r>
      <w:r>
        <w:tab/>
      </w:r>
      <w:r>
        <w:tab/>
      </w:r>
      <w:r>
        <w:tab/>
      </w:r>
      <w:r>
        <w:tab/>
      </w:r>
      <w:r w:rsidR="004949F8" w:rsidRPr="0039393F">
        <w:t>Dióssi Csaba</w:t>
      </w:r>
      <w:r w:rsidR="004949F8">
        <w:rPr>
          <w:vertAlign w:val="superscript"/>
        </w:rPr>
        <w:t xml:space="preserve"> </w:t>
      </w:r>
      <w:r w:rsidR="006D6D76">
        <w:t xml:space="preserve">polgármester </w:t>
      </w:r>
    </w:p>
    <w:p w14:paraId="5135BBA1" w14:textId="7FEF3FD8" w:rsidR="00F20C5A" w:rsidRDefault="00F20C5A">
      <w:pPr>
        <w:ind w:left="353" w:right="0"/>
      </w:pPr>
      <w:r>
        <w:t>S</w:t>
      </w:r>
      <w:r w:rsidR="006D6D76">
        <w:t xml:space="preserve">zékhely: </w:t>
      </w:r>
      <w:r>
        <w:tab/>
      </w:r>
      <w:r>
        <w:tab/>
      </w:r>
      <w:r>
        <w:tab/>
      </w:r>
      <w:r w:rsidR="00603EB7">
        <w:tab/>
      </w:r>
      <w:r w:rsidR="007D28C6" w:rsidRPr="007D28C6">
        <w:t>2120 Dunakeszi, Fő út 25</w:t>
      </w:r>
      <w:r w:rsidR="006D6D76">
        <w:t xml:space="preserve">. </w:t>
      </w:r>
    </w:p>
    <w:p w14:paraId="6EBEDA4F" w14:textId="5E0CDF73" w:rsidR="00F20C5A" w:rsidRDefault="00F20C5A">
      <w:pPr>
        <w:ind w:left="353" w:right="0"/>
      </w:pPr>
      <w:r>
        <w:t xml:space="preserve">Számlavezető bank: </w:t>
      </w:r>
      <w:r>
        <w:tab/>
      </w:r>
      <w:r>
        <w:tab/>
        <w:t>OTP Bank Nyrt.</w:t>
      </w:r>
    </w:p>
    <w:p w14:paraId="32787943" w14:textId="32DEF381" w:rsidR="00F20C5A" w:rsidRDefault="00F20C5A">
      <w:pPr>
        <w:ind w:left="353" w:right="0"/>
      </w:pPr>
      <w:r>
        <w:t>B</w:t>
      </w:r>
      <w:r w:rsidR="006D6D76">
        <w:t>ankszámlaszám:</w:t>
      </w:r>
      <w:r w:rsidR="007D28C6">
        <w:t xml:space="preserve"> </w:t>
      </w:r>
      <w:r>
        <w:tab/>
      </w:r>
      <w:r>
        <w:tab/>
        <w:t>11784009-15731247</w:t>
      </w:r>
      <w:r w:rsidR="006D6D76">
        <w:t xml:space="preserve"> </w:t>
      </w:r>
    </w:p>
    <w:p w14:paraId="31568951" w14:textId="2E305B54" w:rsidR="00F20C5A" w:rsidRDefault="00F20C5A">
      <w:pPr>
        <w:ind w:left="353" w:right="0"/>
      </w:pPr>
      <w:r>
        <w:t>A</w:t>
      </w:r>
      <w:r w:rsidR="006D6D76">
        <w:t>dószám:</w:t>
      </w:r>
      <w:r w:rsidR="006D6D76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D28C6" w:rsidRPr="007D28C6">
        <w:t>15731247-2-13</w:t>
      </w:r>
      <w:r w:rsidR="006D6D76">
        <w:t xml:space="preserve"> </w:t>
      </w:r>
    </w:p>
    <w:p w14:paraId="3B049528" w14:textId="102C7997" w:rsidR="00F20C5A" w:rsidRDefault="006D6D76">
      <w:pPr>
        <w:ind w:left="353" w:right="0"/>
      </w:pPr>
      <w:r>
        <w:t xml:space="preserve">KSH statisztikai számjel: </w:t>
      </w:r>
      <w:r w:rsidR="00F20C5A">
        <w:tab/>
      </w:r>
      <w:r w:rsidR="00F20C5A">
        <w:tab/>
      </w:r>
      <w:r w:rsidR="007D28C6" w:rsidRPr="007D28C6">
        <w:t>15731247-8411-321-13</w:t>
      </w:r>
      <w:r>
        <w:t xml:space="preserve"> </w:t>
      </w:r>
    </w:p>
    <w:p w14:paraId="20E28015" w14:textId="0381E0BF" w:rsidR="00F20C5A" w:rsidRDefault="00F20C5A">
      <w:pPr>
        <w:ind w:left="353" w:right="0"/>
      </w:pPr>
      <w:r>
        <w:t>T</w:t>
      </w:r>
      <w:r w:rsidR="006D6D76">
        <w:t xml:space="preserve">örzskönyvi azonosító szám: </w:t>
      </w:r>
      <w:r>
        <w:tab/>
      </w:r>
      <w:r w:rsidR="007D28C6" w:rsidRPr="007D28C6">
        <w:t>731245</w:t>
      </w:r>
      <w:r w:rsidR="006D6D76">
        <w:t xml:space="preserve"> </w:t>
      </w:r>
    </w:p>
    <w:p w14:paraId="57E93F49" w14:textId="186117F4" w:rsidR="000A4E87" w:rsidRDefault="00F20C5A">
      <w:pPr>
        <w:ind w:left="353" w:right="0"/>
      </w:pPr>
      <w:r>
        <w:t>(</w:t>
      </w:r>
      <w:r w:rsidR="006D6D76">
        <w:t>a</w:t>
      </w:r>
      <w:r w:rsidR="006D6D76">
        <w:rPr>
          <w:b/>
        </w:rPr>
        <w:t xml:space="preserve"> </w:t>
      </w:r>
      <w:r w:rsidR="006D6D76">
        <w:t>továbbiakban</w:t>
      </w:r>
      <w:r>
        <w:t>:</w:t>
      </w:r>
      <w:r w:rsidR="006D6D76">
        <w:t xml:space="preserve"> </w:t>
      </w:r>
      <w:r>
        <w:t xml:space="preserve">Helyi </w:t>
      </w:r>
      <w:r w:rsidR="006D6D76">
        <w:t>Önkormányzat</w:t>
      </w:r>
      <w:r>
        <w:t>)</w:t>
      </w:r>
      <w:r w:rsidR="006D6D76">
        <w:t xml:space="preserve">, </w:t>
      </w:r>
    </w:p>
    <w:p w14:paraId="2A2DAAE3" w14:textId="77777777" w:rsidR="000A4E87" w:rsidRDefault="006D6D76">
      <w:pPr>
        <w:spacing w:after="25" w:line="259" w:lineRule="auto"/>
        <w:ind w:left="358" w:right="0" w:firstLine="0"/>
        <w:jc w:val="left"/>
      </w:pPr>
      <w:r>
        <w:t xml:space="preserve"> </w:t>
      </w:r>
    </w:p>
    <w:p w14:paraId="469B7B33" w14:textId="334270AE" w:rsidR="00F20C5A" w:rsidRDefault="006D6D76">
      <w:pPr>
        <w:ind w:left="353" w:right="0"/>
      </w:pPr>
      <w:r>
        <w:t xml:space="preserve">másrészről a </w:t>
      </w:r>
    </w:p>
    <w:p w14:paraId="16E9A179" w14:textId="77777777" w:rsidR="00F20C5A" w:rsidRDefault="00F20C5A">
      <w:pPr>
        <w:ind w:left="353" w:right="0"/>
      </w:pPr>
    </w:p>
    <w:p w14:paraId="7EED4B71" w14:textId="2897B0C4" w:rsidR="00F20C5A" w:rsidRDefault="00992190">
      <w:pPr>
        <w:ind w:left="353" w:right="0"/>
      </w:pPr>
      <w:r>
        <w:rPr>
          <w:b/>
        </w:rPr>
        <w:t xml:space="preserve">Dunakeszi </w:t>
      </w:r>
      <w:r w:rsidR="006D6D76">
        <w:rPr>
          <w:b/>
        </w:rPr>
        <w:t xml:space="preserve">Német Nemzetiségi </w:t>
      </w:r>
      <w:r>
        <w:rPr>
          <w:b/>
        </w:rPr>
        <w:t>Önkormányzat</w:t>
      </w:r>
      <w:r w:rsidR="006D6D76">
        <w:rPr>
          <w:b/>
        </w:rPr>
        <w:t xml:space="preserve"> </w:t>
      </w:r>
    </w:p>
    <w:p w14:paraId="13619261" w14:textId="5E651D94" w:rsidR="00F20C5A" w:rsidRDefault="00F20C5A">
      <w:pPr>
        <w:ind w:left="353" w:right="0"/>
      </w:pPr>
      <w:r>
        <w:t>K</w:t>
      </w:r>
      <w:r w:rsidR="006D6D76">
        <w:t>épviseli</w:t>
      </w:r>
      <w:r>
        <w:t>:</w:t>
      </w:r>
      <w:r w:rsidR="006D6D76">
        <w:t xml:space="preserve"> </w:t>
      </w:r>
      <w:r>
        <w:tab/>
      </w:r>
      <w:r>
        <w:tab/>
      </w:r>
      <w:r>
        <w:tab/>
      </w:r>
      <w:r>
        <w:tab/>
      </w:r>
      <w:r w:rsidR="00992190" w:rsidRPr="0039393F">
        <w:t>Tóth Tamás</w:t>
      </w:r>
      <w:r w:rsidR="006D6D76">
        <w:t xml:space="preserve"> elnök </w:t>
      </w:r>
    </w:p>
    <w:p w14:paraId="2C357958" w14:textId="187145B8" w:rsidR="00F20C5A" w:rsidRDefault="00F20C5A">
      <w:pPr>
        <w:ind w:left="353" w:right="0"/>
      </w:pPr>
      <w:r>
        <w:t>S</w:t>
      </w:r>
      <w:r w:rsidR="006D6D76">
        <w:t xml:space="preserve">zékhely: </w:t>
      </w:r>
      <w:r>
        <w:tab/>
      </w:r>
      <w:r>
        <w:tab/>
      </w:r>
      <w:r>
        <w:tab/>
      </w:r>
      <w:r w:rsidR="00603EB7">
        <w:tab/>
      </w:r>
      <w:r w:rsidR="006D6D76">
        <w:t>2</w:t>
      </w:r>
      <w:r w:rsidR="00992190">
        <w:t xml:space="preserve">120 Dunakeszi, </w:t>
      </w:r>
      <w:r w:rsidR="006D6D76">
        <w:t xml:space="preserve">Fő </w:t>
      </w:r>
      <w:r w:rsidR="00992190">
        <w:t>út</w:t>
      </w:r>
      <w:r w:rsidR="006D6D76">
        <w:t xml:space="preserve"> </w:t>
      </w:r>
      <w:r w:rsidR="00992190">
        <w:t>25.</w:t>
      </w:r>
      <w:r w:rsidR="006D6D76">
        <w:t xml:space="preserve"> </w:t>
      </w:r>
    </w:p>
    <w:p w14:paraId="47F7A07E" w14:textId="5550E957" w:rsidR="00F20C5A" w:rsidRDefault="00F20C5A">
      <w:pPr>
        <w:ind w:left="353" w:right="0"/>
      </w:pPr>
      <w:r>
        <w:t xml:space="preserve">Számlavezető bank: </w:t>
      </w:r>
      <w:r>
        <w:tab/>
      </w:r>
      <w:r>
        <w:tab/>
        <w:t xml:space="preserve">Budapest </w:t>
      </w:r>
      <w:r w:rsidR="00603EB7">
        <w:t>B</w:t>
      </w:r>
      <w:r>
        <w:t>ank Zrt.</w:t>
      </w:r>
    </w:p>
    <w:p w14:paraId="1D7ECADD" w14:textId="1C5D22B1" w:rsidR="00F20C5A" w:rsidRDefault="00F20C5A">
      <w:pPr>
        <w:ind w:left="353" w:right="0"/>
      </w:pPr>
      <w:r>
        <w:t>B</w:t>
      </w:r>
      <w:r w:rsidR="006D6D76">
        <w:t>ankszámlaszám</w:t>
      </w:r>
      <w:r>
        <w:t xml:space="preserve">: </w:t>
      </w:r>
      <w:r>
        <w:tab/>
      </w:r>
      <w:r>
        <w:tab/>
        <w:t>10101346-76733200-01004007</w:t>
      </w:r>
      <w:r w:rsidR="006D6D76">
        <w:t xml:space="preserve"> </w:t>
      </w:r>
    </w:p>
    <w:p w14:paraId="45D35FDA" w14:textId="426E4EE3" w:rsidR="00F20C5A" w:rsidRDefault="00F20C5A">
      <w:pPr>
        <w:ind w:left="353" w:right="0"/>
      </w:pPr>
      <w:r>
        <w:t>A</w:t>
      </w:r>
      <w:r w:rsidR="006D6D76">
        <w:t xml:space="preserve">dószám: </w:t>
      </w:r>
      <w:r>
        <w:tab/>
      </w:r>
      <w:r>
        <w:tab/>
      </w:r>
      <w:r>
        <w:tab/>
      </w:r>
      <w:r w:rsidR="00603EB7">
        <w:tab/>
      </w:r>
      <w:r w:rsidR="00992190" w:rsidRPr="00992190">
        <w:t>15780801-1-13</w:t>
      </w:r>
      <w:r w:rsidR="00992190">
        <w:t xml:space="preserve"> </w:t>
      </w:r>
    </w:p>
    <w:p w14:paraId="49FE1397" w14:textId="30988547" w:rsidR="00F20C5A" w:rsidRDefault="006D6D76">
      <w:pPr>
        <w:ind w:left="353" w:right="0"/>
      </w:pPr>
      <w:r>
        <w:t xml:space="preserve">KSH statisztikai számjel: </w:t>
      </w:r>
      <w:r w:rsidR="00F20C5A">
        <w:tab/>
      </w:r>
      <w:r w:rsidR="00F20C5A">
        <w:tab/>
      </w:r>
      <w:r w:rsidR="00992190" w:rsidRPr="00992190">
        <w:t>15780801-8411-371-13</w:t>
      </w:r>
      <w:r>
        <w:t xml:space="preserve"> </w:t>
      </w:r>
    </w:p>
    <w:p w14:paraId="2420DCA2" w14:textId="67EE5F68" w:rsidR="00F20C5A" w:rsidRDefault="00F20C5A">
      <w:pPr>
        <w:ind w:left="353" w:right="0"/>
      </w:pPr>
      <w:r>
        <w:t>T</w:t>
      </w:r>
      <w:r w:rsidR="006D6D76">
        <w:t xml:space="preserve">örzskönyvi azonosító szám: </w:t>
      </w:r>
      <w:r>
        <w:tab/>
      </w:r>
      <w:r w:rsidR="00992190" w:rsidRPr="00992190">
        <w:t>780803</w:t>
      </w:r>
      <w:r w:rsidR="006D6D76">
        <w:t xml:space="preserve"> </w:t>
      </w:r>
    </w:p>
    <w:p w14:paraId="27FAD9A8" w14:textId="77777777" w:rsidR="00F20C5A" w:rsidRDefault="00F20C5A">
      <w:pPr>
        <w:ind w:left="353" w:right="0"/>
      </w:pPr>
      <w:r>
        <w:t>(</w:t>
      </w:r>
      <w:r w:rsidR="006D6D76">
        <w:t>a továbbiakban</w:t>
      </w:r>
      <w:r>
        <w:t>:</w:t>
      </w:r>
      <w:r w:rsidR="006D6D76">
        <w:t xml:space="preserve"> Nemzetiségi Önkormányzat</w:t>
      </w:r>
      <w:r>
        <w:t>)</w:t>
      </w:r>
      <w:r w:rsidR="006D6D76">
        <w:t xml:space="preserve"> </w:t>
      </w:r>
    </w:p>
    <w:p w14:paraId="16967385" w14:textId="77777777" w:rsidR="00F20C5A" w:rsidRDefault="00F20C5A">
      <w:pPr>
        <w:ind w:left="353" w:right="0"/>
      </w:pPr>
    </w:p>
    <w:p w14:paraId="3501985D" w14:textId="77FA6C4C" w:rsidR="000A4E87" w:rsidRDefault="00F20C5A">
      <w:pPr>
        <w:ind w:left="353" w:right="0"/>
      </w:pPr>
      <w:r>
        <w:t xml:space="preserve">(Helyi Önkormányzat és Nemzetiségi Önkormányzat a továbbiakban együttesen: Szerződő Felek) </w:t>
      </w:r>
      <w:r w:rsidR="006D6D76">
        <w:t xml:space="preserve">között, az alulírott helyen és időben, a következő feltételekkel. </w:t>
      </w:r>
    </w:p>
    <w:p w14:paraId="193EEFB8" w14:textId="25EE4119" w:rsidR="000A4E87" w:rsidRDefault="000A4E87">
      <w:pPr>
        <w:spacing w:after="18" w:line="259" w:lineRule="auto"/>
        <w:ind w:left="358" w:right="0" w:firstLine="0"/>
        <w:jc w:val="left"/>
      </w:pPr>
    </w:p>
    <w:p w14:paraId="425CA471" w14:textId="6B144683" w:rsidR="00AC4A78" w:rsidRPr="0039393F" w:rsidRDefault="00AC4A78" w:rsidP="00AC4A78">
      <w:pPr>
        <w:spacing w:after="18" w:line="259" w:lineRule="auto"/>
        <w:ind w:left="358" w:right="0" w:firstLine="0"/>
        <w:jc w:val="left"/>
        <w:rPr>
          <w:b/>
          <w:i/>
        </w:rPr>
      </w:pPr>
      <w:r w:rsidRPr="0039393F">
        <w:rPr>
          <w:b/>
          <w:i/>
        </w:rPr>
        <w:t>A j</w:t>
      </w:r>
      <w:r w:rsidR="001C27FA" w:rsidRPr="0039393F">
        <w:rPr>
          <w:b/>
          <w:i/>
        </w:rPr>
        <w:t>elen szerződésmódosítás indoka</w:t>
      </w:r>
      <w:r w:rsidRPr="0039393F">
        <w:rPr>
          <w:b/>
          <w:i/>
        </w:rPr>
        <w:t>:</w:t>
      </w:r>
    </w:p>
    <w:p w14:paraId="3B9AD388" w14:textId="77777777" w:rsidR="00AC4A78" w:rsidRPr="0039393F" w:rsidRDefault="00AC4A78" w:rsidP="00AC4A78">
      <w:pPr>
        <w:spacing w:after="18" w:line="259" w:lineRule="auto"/>
        <w:ind w:left="358" w:right="0" w:firstLine="0"/>
        <w:jc w:val="left"/>
        <w:rPr>
          <w:b/>
          <w:i/>
        </w:rPr>
      </w:pPr>
    </w:p>
    <w:p w14:paraId="575D45BD" w14:textId="4CFF79DD" w:rsidR="005218EE" w:rsidRPr="0039393F" w:rsidRDefault="001C27FA" w:rsidP="001C27FA">
      <w:pPr>
        <w:spacing w:after="18" w:line="259" w:lineRule="auto"/>
        <w:ind w:left="358" w:right="0" w:firstLine="0"/>
        <w:rPr>
          <w:b/>
          <w:i/>
        </w:rPr>
      </w:pPr>
      <w:r w:rsidRPr="0039393F">
        <w:rPr>
          <w:b/>
          <w:i/>
        </w:rPr>
        <w:t>A</w:t>
      </w:r>
      <w:r w:rsidRPr="0039393F">
        <w:rPr>
          <w:rStyle w:val="desc"/>
          <w:b/>
          <w:bCs/>
          <w:i/>
        </w:rPr>
        <w:t xml:space="preserve"> nemzetiségek jogairól</w:t>
      </w:r>
      <w:r w:rsidRPr="0039393F">
        <w:rPr>
          <w:rStyle w:val="desc"/>
          <w:b/>
          <w:bCs/>
          <w:i/>
          <w:vertAlign w:val="superscript"/>
        </w:rPr>
        <w:t xml:space="preserve"> </w:t>
      </w:r>
      <w:r w:rsidRPr="0039393F">
        <w:rPr>
          <w:b/>
          <w:i/>
        </w:rPr>
        <w:t xml:space="preserve">szóló 2011. évi CLXXIX. törvény </w:t>
      </w:r>
      <w:r w:rsidR="005C31A2">
        <w:rPr>
          <w:b/>
          <w:i/>
        </w:rPr>
        <w:t xml:space="preserve">(a továbbiakban: Njtv.) </w:t>
      </w:r>
      <w:r w:rsidRPr="0039393F">
        <w:rPr>
          <w:b/>
          <w:i/>
        </w:rPr>
        <w:t xml:space="preserve">80. § (1) bekezdésének a) pontja kimondja, hogy </w:t>
      </w:r>
      <w:r w:rsidR="005C31A2">
        <w:rPr>
          <w:b/>
          <w:i/>
        </w:rPr>
        <w:t xml:space="preserve">az önkormányzati működés feltételei és az ezzel kapcsolatos végrehajtási feladatok közé tartozik </w:t>
      </w:r>
      <w:r w:rsidRPr="0039393F">
        <w:rPr>
          <w:b/>
          <w:i/>
        </w:rPr>
        <w:t>a helyi nemzetiségi önkormányzat részére annak saját székhelyén havonta igény szerint, de legalább harminckét órában, az önkormányzati feladat ellátásához szükséges tárgyi, technikai eszközökkel felszerelt helyiség ingyenes használata, a helyiséghez, továbbá a helyiség infrastruktúrájához kapcsolódó rezsiköltségek és fenntartási költségek viselése.</w:t>
      </w:r>
    </w:p>
    <w:p w14:paraId="771D6564" w14:textId="7FF2E301" w:rsidR="00AC4A78" w:rsidRDefault="001C27FA" w:rsidP="001C27FA">
      <w:pPr>
        <w:spacing w:after="18" w:line="259" w:lineRule="auto"/>
        <w:ind w:left="358" w:right="0" w:firstLine="0"/>
        <w:rPr>
          <w:b/>
          <w:i/>
        </w:rPr>
      </w:pPr>
      <w:r w:rsidRPr="0039393F">
        <w:rPr>
          <w:b/>
          <w:i/>
          <w:szCs w:val="24"/>
        </w:rPr>
        <w:t xml:space="preserve">A jelenlegi megállapodás szerint a helyi nemzetiségi önkormányzati feladat ellátásához szükséges helyiséget </w:t>
      </w:r>
      <w:r w:rsidRPr="0039393F">
        <w:rPr>
          <w:b/>
          <w:i/>
        </w:rPr>
        <w:t xml:space="preserve">a két nemzetiségi önkormányzat közösen jogosult használni havi 32 órában, azonban a </w:t>
      </w:r>
      <w:r w:rsidR="005C31A2">
        <w:rPr>
          <w:b/>
          <w:i/>
        </w:rPr>
        <w:t xml:space="preserve">Pest Megyei </w:t>
      </w:r>
      <w:r w:rsidRPr="0039393F">
        <w:rPr>
          <w:b/>
          <w:i/>
        </w:rPr>
        <w:t xml:space="preserve">Kormányhivatal álláspontja alapján a havi 32 órás </w:t>
      </w:r>
      <w:r w:rsidR="006C2B67" w:rsidRPr="0039393F">
        <w:rPr>
          <w:b/>
          <w:i/>
        </w:rPr>
        <w:lastRenderedPageBreak/>
        <w:t>helyiséghasználatot</w:t>
      </w:r>
      <w:r w:rsidRPr="0039393F">
        <w:rPr>
          <w:b/>
          <w:i/>
        </w:rPr>
        <w:t xml:space="preserve"> valamennyi helyi nemzetiségi önkormányzat részére önállóan kell biztosítani.</w:t>
      </w:r>
    </w:p>
    <w:p w14:paraId="23FBA7C2" w14:textId="085F83D7" w:rsidR="005C31A2" w:rsidRDefault="005C31A2" w:rsidP="001C27FA">
      <w:pPr>
        <w:spacing w:after="18" w:line="259" w:lineRule="auto"/>
        <w:ind w:left="358" w:right="0" w:firstLine="0"/>
        <w:rPr>
          <w:b/>
          <w:i/>
        </w:rPr>
      </w:pPr>
    </w:p>
    <w:p w14:paraId="535171B9" w14:textId="3DAAD851" w:rsidR="005C31A2" w:rsidRDefault="005C31A2" w:rsidP="001C27FA">
      <w:pPr>
        <w:spacing w:after="18" w:line="259" w:lineRule="auto"/>
        <w:ind w:left="358" w:right="0" w:firstLine="0"/>
        <w:rPr>
          <w:b/>
          <w:i/>
        </w:rPr>
      </w:pPr>
      <w:r>
        <w:rPr>
          <w:b/>
          <w:i/>
        </w:rPr>
        <w:t>Az Njtv. 80. § (2) beke</w:t>
      </w:r>
      <w:r w:rsidR="005002C4">
        <w:rPr>
          <w:b/>
          <w:i/>
        </w:rPr>
        <w:t>z</w:t>
      </w:r>
      <w:r>
        <w:rPr>
          <w:b/>
          <w:i/>
        </w:rPr>
        <w:t>d</w:t>
      </w:r>
      <w:r w:rsidR="005002C4">
        <w:rPr>
          <w:b/>
          <w:i/>
        </w:rPr>
        <w:t>ése</w:t>
      </w:r>
      <w:r>
        <w:rPr>
          <w:b/>
          <w:i/>
        </w:rPr>
        <w:t xml:space="preserve"> szerint a települési önkor</w:t>
      </w:r>
      <w:r w:rsidR="007378A5">
        <w:rPr>
          <w:b/>
          <w:i/>
        </w:rPr>
        <w:t>má</w:t>
      </w:r>
      <w:r>
        <w:rPr>
          <w:b/>
          <w:i/>
        </w:rPr>
        <w:t>nyzat a települési nemzetiségi önko</w:t>
      </w:r>
      <w:r w:rsidR="00506F4D">
        <w:rPr>
          <w:b/>
          <w:i/>
        </w:rPr>
        <w:t>rm</w:t>
      </w:r>
      <w:r>
        <w:rPr>
          <w:b/>
          <w:i/>
        </w:rPr>
        <w:t>ányzattal, a területi önkor</w:t>
      </w:r>
      <w:r w:rsidR="00506F4D">
        <w:rPr>
          <w:b/>
          <w:i/>
        </w:rPr>
        <w:t>m</w:t>
      </w:r>
      <w:r>
        <w:rPr>
          <w:b/>
          <w:i/>
        </w:rPr>
        <w:t>ányzat a területi nemzetiségi önko</w:t>
      </w:r>
      <w:r w:rsidR="00506F4D">
        <w:rPr>
          <w:b/>
          <w:i/>
        </w:rPr>
        <w:t>rm</w:t>
      </w:r>
      <w:r>
        <w:rPr>
          <w:b/>
          <w:i/>
        </w:rPr>
        <w:t>ányzattal a helyi</w:t>
      </w:r>
      <w:r w:rsidR="00506F4D">
        <w:rPr>
          <w:b/>
          <w:i/>
        </w:rPr>
        <w:t>s</w:t>
      </w:r>
      <w:r>
        <w:rPr>
          <w:b/>
          <w:i/>
        </w:rPr>
        <w:t>éghasználatra, a további felt</w:t>
      </w:r>
      <w:r w:rsidR="00506F4D">
        <w:rPr>
          <w:b/>
          <w:i/>
        </w:rPr>
        <w:t>éte</w:t>
      </w:r>
      <w:r>
        <w:rPr>
          <w:b/>
          <w:i/>
        </w:rPr>
        <w:t>lek biztosítására és</w:t>
      </w:r>
      <w:r w:rsidR="00506F4D">
        <w:rPr>
          <w:b/>
          <w:i/>
        </w:rPr>
        <w:t xml:space="preserve"> </w:t>
      </w:r>
      <w:r>
        <w:rPr>
          <w:b/>
          <w:i/>
        </w:rPr>
        <w:t>a feladatok ellá</w:t>
      </w:r>
      <w:r w:rsidR="00506F4D">
        <w:rPr>
          <w:b/>
          <w:i/>
        </w:rPr>
        <w:t>t</w:t>
      </w:r>
      <w:r>
        <w:rPr>
          <w:b/>
          <w:i/>
        </w:rPr>
        <w:t xml:space="preserve">ásra vonatkozóan </w:t>
      </w:r>
      <w:r w:rsidR="00506F4D">
        <w:rPr>
          <w:b/>
          <w:i/>
        </w:rPr>
        <w:t>közigazgatási szerződésben megállapodik. A megállapodást szükség szerint, általános vagy időközi választás esetén az alakulóülést követő harminc napon belül kell vizsgálni.</w:t>
      </w:r>
    </w:p>
    <w:p w14:paraId="5E3968FA" w14:textId="51108ACF" w:rsidR="00506F4D" w:rsidRPr="0039393F" w:rsidRDefault="00506F4D" w:rsidP="001C27FA">
      <w:pPr>
        <w:spacing w:after="18" w:line="259" w:lineRule="auto"/>
        <w:ind w:left="358" w:right="0" w:firstLine="0"/>
        <w:rPr>
          <w:b/>
          <w:i/>
        </w:rPr>
      </w:pPr>
      <w:r>
        <w:rPr>
          <w:b/>
          <w:i/>
        </w:rPr>
        <w:t>Az idézett törvényi hivatkozás alapján nem kötelező minden év január 31-ig felülvizsgálni a jelen Közigazgatási szerződést, hanem csak abban az esetben, amennyiben ezt a Szerződő Felek szükségesnek tarják.</w:t>
      </w:r>
    </w:p>
    <w:p w14:paraId="5B043B40" w14:textId="27ADB55C" w:rsidR="001C27FA" w:rsidRPr="0039393F" w:rsidRDefault="001C27FA" w:rsidP="005218EE">
      <w:pPr>
        <w:spacing w:after="18" w:line="259" w:lineRule="auto"/>
        <w:ind w:left="0" w:right="0" w:firstLine="0"/>
        <w:jc w:val="left"/>
        <w:rPr>
          <w:i/>
        </w:rPr>
      </w:pPr>
    </w:p>
    <w:p w14:paraId="64045459" w14:textId="37B61C9C" w:rsidR="00A82CFE" w:rsidRPr="0039393F" w:rsidRDefault="00A82CFE" w:rsidP="00AC4A78">
      <w:pPr>
        <w:spacing w:after="18" w:line="259" w:lineRule="auto"/>
        <w:ind w:left="358" w:right="0" w:firstLine="0"/>
        <w:rPr>
          <w:b/>
          <w:i/>
        </w:rPr>
      </w:pPr>
      <w:r w:rsidRPr="0039393F">
        <w:rPr>
          <w:b/>
          <w:i/>
        </w:rPr>
        <w:t>A fent kifejtettekre tekintettel módosítani szükséges a Szerződő Felek között 2021. augusztus 30. napján megkötött Közigazgatási szerződés</w:t>
      </w:r>
      <w:r>
        <w:rPr>
          <w:b/>
          <w:i/>
        </w:rPr>
        <w:t>t.</w:t>
      </w:r>
    </w:p>
    <w:p w14:paraId="2906DA50" w14:textId="77777777" w:rsidR="00A82CFE" w:rsidRPr="0039393F" w:rsidRDefault="00A82CFE" w:rsidP="00AC4A78">
      <w:pPr>
        <w:spacing w:after="18" w:line="259" w:lineRule="auto"/>
        <w:ind w:left="358" w:right="0" w:firstLine="0"/>
        <w:rPr>
          <w:b/>
          <w:i/>
        </w:rPr>
      </w:pPr>
    </w:p>
    <w:p w14:paraId="404428F5" w14:textId="778C8E9F" w:rsidR="00AC4A78" w:rsidRPr="0039393F" w:rsidRDefault="00AC4A78" w:rsidP="00AC4A78">
      <w:pPr>
        <w:spacing w:after="18" w:line="259" w:lineRule="auto"/>
        <w:ind w:left="358" w:right="0" w:firstLine="0"/>
        <w:rPr>
          <w:b/>
          <w:i/>
        </w:rPr>
      </w:pPr>
      <w:r w:rsidRPr="0039393F">
        <w:rPr>
          <w:b/>
          <w:i/>
        </w:rPr>
        <w:t>A m</w:t>
      </w:r>
      <w:r w:rsidR="005218EE" w:rsidRPr="0039393F">
        <w:rPr>
          <w:b/>
          <w:i/>
        </w:rPr>
        <w:t>ódosítással érintett rendelkezés</w:t>
      </w:r>
      <w:r w:rsidRPr="0039393F">
        <w:rPr>
          <w:b/>
          <w:i/>
        </w:rPr>
        <w:t xml:space="preserve"> a szerződés </w:t>
      </w:r>
      <w:r w:rsidR="005218EE" w:rsidRPr="0039393F">
        <w:rPr>
          <w:b/>
          <w:i/>
        </w:rPr>
        <w:t>szövegében vastag</w:t>
      </w:r>
      <w:r w:rsidR="00A82CFE" w:rsidRPr="0039393F">
        <w:rPr>
          <w:b/>
          <w:i/>
        </w:rPr>
        <w:t>, dőlt</w:t>
      </w:r>
      <w:r w:rsidR="005218EE" w:rsidRPr="0039393F">
        <w:rPr>
          <w:b/>
          <w:i/>
        </w:rPr>
        <w:t xml:space="preserve"> betűvel került</w:t>
      </w:r>
      <w:r w:rsidRPr="0039393F">
        <w:rPr>
          <w:b/>
          <w:i/>
        </w:rPr>
        <w:t xml:space="preserve"> megjelölésre.</w:t>
      </w:r>
    </w:p>
    <w:p w14:paraId="6284BD9B" w14:textId="4E133F3F" w:rsidR="00AC4A78" w:rsidRDefault="00AC4A78" w:rsidP="005218EE">
      <w:pPr>
        <w:spacing w:after="18" w:line="259" w:lineRule="auto"/>
        <w:ind w:left="0" w:right="0" w:firstLine="0"/>
        <w:jc w:val="left"/>
      </w:pPr>
    </w:p>
    <w:p w14:paraId="1E7F27B5" w14:textId="3ECF0966" w:rsidR="000A4E87" w:rsidRDefault="006D6D76">
      <w:pPr>
        <w:ind w:left="353" w:right="0"/>
      </w:pPr>
      <w:r>
        <w:t>A nemzetiségek jogairól szóló 2011. évi CLXXIX. törvény 80. §-a alapján a</w:t>
      </w:r>
      <w:r w:rsidR="00F20C5A">
        <w:t xml:space="preserve"> Helyi</w:t>
      </w:r>
      <w:r>
        <w:t xml:space="preserve"> Önkormányzat és a Nemzetiségi Önkormányzat együttműködésük szabályait az alábbi megállapodásban rögzítik. </w:t>
      </w:r>
    </w:p>
    <w:p w14:paraId="0F2317A2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504E6343" w14:textId="77777777" w:rsidR="000A4E87" w:rsidRDefault="006D6D76">
      <w:pPr>
        <w:ind w:left="353" w:right="0"/>
      </w:pPr>
      <w:r>
        <w:t xml:space="preserve">A megállapodás jogi háttérszabályozása: </w:t>
      </w:r>
    </w:p>
    <w:p w14:paraId="6A42F121" w14:textId="77777777" w:rsidR="000A4E87" w:rsidRDefault="006D6D76">
      <w:pPr>
        <w:numPr>
          <w:ilvl w:val="0"/>
          <w:numId w:val="1"/>
        </w:numPr>
        <w:ind w:left="786" w:right="0" w:hanging="286"/>
      </w:pPr>
      <w:r>
        <w:t xml:space="preserve">Magyarország helyi önkormányzatairól szóló 2011. évi CLXXXIX. törvény, </w:t>
      </w:r>
    </w:p>
    <w:p w14:paraId="25297F7E" w14:textId="77777777" w:rsidR="000A4E87" w:rsidRDefault="006D6D76">
      <w:pPr>
        <w:numPr>
          <w:ilvl w:val="0"/>
          <w:numId w:val="1"/>
        </w:numPr>
        <w:ind w:left="786" w:right="0" w:hanging="286"/>
      </w:pPr>
      <w:r>
        <w:t xml:space="preserve">a nemzetiségek jogairól szóló 2011. évi CLXXIX. törvény, </w:t>
      </w:r>
    </w:p>
    <w:p w14:paraId="440CCBF5" w14:textId="22934BFD" w:rsidR="000A4E87" w:rsidRDefault="006D6D76">
      <w:pPr>
        <w:numPr>
          <w:ilvl w:val="0"/>
          <w:numId w:val="1"/>
        </w:numPr>
        <w:ind w:left="786" w:right="0" w:hanging="286"/>
      </w:pPr>
      <w:r>
        <w:t>az államháztartásról szóló 2011. évi CXCV. törvény</w:t>
      </w:r>
      <w:r w:rsidR="00C53003">
        <w:t xml:space="preserve"> (továbbiakban: Áht.)</w:t>
      </w:r>
      <w:r>
        <w:t xml:space="preserve">, </w:t>
      </w:r>
    </w:p>
    <w:p w14:paraId="39F93EE9" w14:textId="27A8681F" w:rsidR="000A4E87" w:rsidRDefault="006D6D76">
      <w:pPr>
        <w:numPr>
          <w:ilvl w:val="0"/>
          <w:numId w:val="1"/>
        </w:numPr>
        <w:ind w:left="786" w:right="0" w:hanging="286"/>
      </w:pPr>
      <w:r>
        <w:t>az államháztartásról szóló törvény végrehajtásáról szóló 368/2011. (XII. 31.) Korm. rendelet</w:t>
      </w:r>
      <w:r w:rsidR="00C53003">
        <w:t>.</w:t>
      </w:r>
      <w:r>
        <w:t xml:space="preserve"> </w:t>
      </w:r>
    </w:p>
    <w:p w14:paraId="5A853A2D" w14:textId="1C14890C" w:rsidR="000A4E87" w:rsidRDefault="000A4E87" w:rsidP="006A6C10">
      <w:pPr>
        <w:ind w:left="0" w:right="0" w:firstLine="0"/>
      </w:pPr>
    </w:p>
    <w:p w14:paraId="4415BCFE" w14:textId="29A200C5" w:rsidR="000A4E87" w:rsidRDefault="006D6D76">
      <w:pPr>
        <w:ind w:left="353" w:right="0"/>
      </w:pPr>
      <w:r>
        <w:t>A megállapodás részletesen tartalmazza a</w:t>
      </w:r>
      <w:r w:rsidR="00F20C5A">
        <w:t xml:space="preserve"> Helyi</w:t>
      </w:r>
      <w:r>
        <w:t xml:space="preserve"> Önkormányzat és a Nemzetiségi Önkormányzat együttműködését meghatározó szabályokat</w:t>
      </w:r>
      <w:r w:rsidR="00E317F8">
        <w:t xml:space="preserve"> – tekintettel az államháztartásról szóló 2011. </w:t>
      </w:r>
      <w:r w:rsidR="00DE6A0C">
        <w:t>é</w:t>
      </w:r>
      <w:r w:rsidR="00E317F8">
        <w:t>vi CLXXIX. törvény vonatkozó rendelkezéseire</w:t>
      </w:r>
      <w:r>
        <w:t xml:space="preserve">, azaz:  </w:t>
      </w:r>
    </w:p>
    <w:p w14:paraId="110044A7" w14:textId="05577A82" w:rsidR="000A4E87" w:rsidRDefault="006D6D76">
      <w:pPr>
        <w:numPr>
          <w:ilvl w:val="0"/>
          <w:numId w:val="2"/>
        </w:numPr>
        <w:ind w:right="0" w:hanging="360"/>
      </w:pPr>
      <w:r>
        <w:t xml:space="preserve">a Nemzetiségi Önkormányzat működésének biztosítása, működéssel kapcsolatos végrehajtási feladatok ellátása </w:t>
      </w:r>
      <w:r w:rsidR="00E317F8">
        <w:t>[</w:t>
      </w:r>
      <w:r>
        <w:t>80. § (1-2)</w:t>
      </w:r>
      <w:r w:rsidR="00E317F8">
        <w:t>];</w:t>
      </w:r>
      <w:r>
        <w:t xml:space="preserve"> </w:t>
      </w:r>
    </w:p>
    <w:p w14:paraId="52566F1E" w14:textId="5ADA4E0D" w:rsidR="000A4E87" w:rsidRDefault="006D6D76">
      <w:pPr>
        <w:numPr>
          <w:ilvl w:val="0"/>
          <w:numId w:val="2"/>
        </w:numPr>
        <w:ind w:right="0" w:hanging="360"/>
      </w:pPr>
      <w:r>
        <w:t xml:space="preserve">a </w:t>
      </w:r>
      <w:r w:rsidR="00E317F8">
        <w:t xml:space="preserve">Helyi </w:t>
      </w:r>
      <w:r>
        <w:t xml:space="preserve">Önkormányzat és a Nemzetiségi Önkormányzat költségvetésének előkészítésével és megalkotásával, ezzel összefüggő adatszolgáltatási kötelezettségek teljesítésével kapcsolatos határidőket és együttműködési kötelezettségeket, felelősök és határidők kijelölésével </w:t>
      </w:r>
      <w:r w:rsidR="00E317F8">
        <w:t>[</w:t>
      </w:r>
      <w:r>
        <w:t>80. § (3) a)</w:t>
      </w:r>
      <w:r w:rsidR="00E317F8">
        <w:t>];</w:t>
      </w:r>
      <w:r>
        <w:t xml:space="preserve"> </w:t>
      </w:r>
    </w:p>
    <w:p w14:paraId="58F1B16E" w14:textId="5B4BFFB7" w:rsidR="000A4E87" w:rsidRDefault="006D6D76">
      <w:pPr>
        <w:numPr>
          <w:ilvl w:val="0"/>
          <w:numId w:val="2"/>
        </w:numPr>
        <w:ind w:right="0" w:hanging="360"/>
      </w:pPr>
      <w:r>
        <w:t xml:space="preserve">a Nemzetiségi Önkormányzat kötelezettségvállalásaival kapcsolatos, </w:t>
      </w:r>
      <w:r w:rsidR="00E317F8">
        <w:t>H</w:t>
      </w:r>
      <w:r>
        <w:t xml:space="preserve">elyi </w:t>
      </w:r>
      <w:r w:rsidR="00E317F8">
        <w:t>Ö</w:t>
      </w:r>
      <w:r>
        <w:t xml:space="preserve">nkormányzatot terhelő pénzügyi ellenjegyzési, érvényesítési utalványozási, szakmai teljesítésigazolási feladatokat, felelősök konkrét kijelölését </w:t>
      </w:r>
      <w:r w:rsidR="00E317F8">
        <w:t>[</w:t>
      </w:r>
      <w:r>
        <w:t>80. § (3) b)</w:t>
      </w:r>
      <w:r w:rsidR="00E317F8">
        <w:t>];</w:t>
      </w:r>
      <w:r>
        <w:t xml:space="preserve"> </w:t>
      </w:r>
    </w:p>
    <w:p w14:paraId="4B30B981" w14:textId="7FA4EE18" w:rsidR="000A4E87" w:rsidRDefault="006D6D76">
      <w:pPr>
        <w:numPr>
          <w:ilvl w:val="0"/>
          <w:numId w:val="2"/>
        </w:numPr>
        <w:ind w:right="0" w:hanging="360"/>
      </w:pPr>
      <w:r>
        <w:t xml:space="preserve">a kötelezettségvállalás szabályait, különösen az összeférhetetlenségi, nyilvántartási kötelezettségekre </w:t>
      </w:r>
      <w:r w:rsidR="00E317F8">
        <w:t>[</w:t>
      </w:r>
      <w:r>
        <w:t>80. § (3) c)</w:t>
      </w:r>
      <w:r w:rsidR="00E317F8">
        <w:t>];</w:t>
      </w:r>
      <w:r>
        <w:t xml:space="preserve"> </w:t>
      </w:r>
    </w:p>
    <w:p w14:paraId="27495CF6" w14:textId="754F04BA" w:rsidR="000A4E87" w:rsidRDefault="006D6D76">
      <w:pPr>
        <w:numPr>
          <w:ilvl w:val="0"/>
          <w:numId w:val="2"/>
        </w:numPr>
        <w:ind w:right="0" w:hanging="360"/>
      </w:pPr>
      <w:r>
        <w:lastRenderedPageBreak/>
        <w:t xml:space="preserve">a Nemzetiségi Önkormányzat működési feltételeinek és gazdálkodásának eljárási és dokumentációs részletszabályait, a belső ellenőrzés rendjét, a személyek kijelölésének rendjét </w:t>
      </w:r>
      <w:r w:rsidR="00E317F8">
        <w:t>[</w:t>
      </w:r>
      <w:r>
        <w:t>80. § (3) d)</w:t>
      </w:r>
      <w:r w:rsidR="00E317F8">
        <w:t>]</w:t>
      </w:r>
      <w:r>
        <w:t xml:space="preserve">. </w:t>
      </w:r>
    </w:p>
    <w:p w14:paraId="7F9A7F0A" w14:textId="77777777" w:rsidR="00992190" w:rsidRDefault="00992190" w:rsidP="006A6C10">
      <w:pPr>
        <w:ind w:left="0" w:right="0" w:firstLine="0"/>
      </w:pPr>
    </w:p>
    <w:p w14:paraId="65089BDD" w14:textId="77777777" w:rsidR="000A4E87" w:rsidRDefault="006D6D76">
      <w:pPr>
        <w:pStyle w:val="Cmsor1"/>
        <w:spacing w:after="0" w:line="259" w:lineRule="auto"/>
        <w:ind w:left="365" w:right="4"/>
        <w:jc w:val="center"/>
      </w:pPr>
      <w:r>
        <w:t xml:space="preserve">I. Nemzetiségi Önkormányzat működése, a személyi-tárgyi feltételek biztosítása </w:t>
      </w:r>
    </w:p>
    <w:p w14:paraId="16506998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25EFACCF" w14:textId="6EA39478" w:rsidR="000A4E87" w:rsidRDefault="00E317F8">
      <w:pPr>
        <w:spacing w:after="60"/>
        <w:ind w:left="353" w:right="0"/>
      </w:pPr>
      <w:r>
        <w:t xml:space="preserve">Dunakeszi Város </w:t>
      </w:r>
      <w:r w:rsidR="006D6D76">
        <w:t>Önkormányzatának Képviselő-testülete a rendelkezésére álló anyagi eszközök arányában biztosítja – az éves önkormányzati költségvetési rendelet keretein belül – a Nemzetiségi Önkormányzat részére a működéséhez szükséges feltételeket, az alábbiak szerint:</w:t>
      </w:r>
      <w:r w:rsidR="006D6D76">
        <w:rPr>
          <w:b/>
        </w:rPr>
        <w:t xml:space="preserve"> </w:t>
      </w:r>
    </w:p>
    <w:p w14:paraId="1F026003" w14:textId="0ADDDC88" w:rsidR="003C5070" w:rsidRDefault="006D6D76" w:rsidP="003C5070">
      <w:pPr>
        <w:numPr>
          <w:ilvl w:val="0"/>
          <w:numId w:val="3"/>
        </w:numPr>
        <w:ind w:right="0" w:hanging="360"/>
      </w:pPr>
      <w:r>
        <w:t xml:space="preserve">A </w:t>
      </w:r>
      <w:r w:rsidR="00E317F8">
        <w:t xml:space="preserve">Helyi </w:t>
      </w:r>
      <w:r>
        <w:t>Önkormányzat ingyenesen biztosítja a Nemzetiségi Önkormányzat üléseinek lebonyolításához</w:t>
      </w:r>
      <w:r w:rsidR="003C5070">
        <w:t>,</w:t>
      </w:r>
      <w:r>
        <w:t xml:space="preserve"> valamint közmeghallgatásaihoz, fórumaihoz szükséges helyiséget</w:t>
      </w:r>
      <w:r w:rsidR="003C5070">
        <w:t xml:space="preserve"> az önkormányzati tulajdonban álló 2120 Dunakeszi, Bajcsy-Zsilinszky út 32. szám alatti épület kijelölt helyiségében</w:t>
      </w:r>
      <w:r w:rsidR="00992190">
        <w:t>.</w:t>
      </w:r>
      <w:r w:rsidR="004949F8">
        <w:rPr>
          <w:vertAlign w:val="superscript"/>
        </w:rPr>
        <w:t xml:space="preserve"> </w:t>
      </w:r>
      <w:r>
        <w:t xml:space="preserve"> A </w:t>
      </w:r>
      <w:r w:rsidR="00992190">
        <w:t xml:space="preserve">helyiség </w:t>
      </w:r>
      <w:r>
        <w:t xml:space="preserve">használatot </w:t>
      </w:r>
      <w:r w:rsidR="003C5070">
        <w:t>Szerződő F</w:t>
      </w:r>
      <w:r w:rsidR="00992190">
        <w:t>elek</w:t>
      </w:r>
      <w:r>
        <w:t xml:space="preserve"> előre egyeztet</w:t>
      </w:r>
      <w:r w:rsidR="00992190">
        <w:t>ik személyesen, vagy kijelölt képviselő</w:t>
      </w:r>
      <w:r w:rsidR="003C5070">
        <w:t>i</w:t>
      </w:r>
      <w:r w:rsidR="00992190">
        <w:t>k</w:t>
      </w:r>
      <w:r w:rsidR="003C5070">
        <w:t>e</w:t>
      </w:r>
      <w:r w:rsidR="00992190">
        <w:t>n keresztül.</w:t>
      </w:r>
      <w:r w:rsidR="000D1148">
        <w:t xml:space="preserve"> A </w:t>
      </w:r>
      <w:r w:rsidR="00BE07A7">
        <w:t xml:space="preserve">Helyi Önkormányzat a </w:t>
      </w:r>
      <w:r w:rsidR="000D1148">
        <w:t>helyiség infrastrukt</w:t>
      </w:r>
      <w:r w:rsidR="00BE07A7">
        <w:t>ú</w:t>
      </w:r>
      <w:r w:rsidR="000D1148">
        <w:t>rájához kapcsolódó rezsiköltségek</w:t>
      </w:r>
      <w:r w:rsidR="00BE07A7">
        <w:t>nek</w:t>
      </w:r>
      <w:r w:rsidR="000D1148">
        <w:t xml:space="preserve"> és fenntartási költségek</w:t>
      </w:r>
      <w:r w:rsidR="00BE07A7">
        <w:t>nek</w:t>
      </w:r>
      <w:r w:rsidR="000D1148">
        <w:t xml:space="preserve"> az éves költségvetésb</w:t>
      </w:r>
      <w:r w:rsidR="00BE07A7">
        <w:t>e</w:t>
      </w:r>
      <w:r w:rsidR="000D1148">
        <w:t>n meghatározo</w:t>
      </w:r>
      <w:r w:rsidR="00BE07A7">
        <w:t>t</w:t>
      </w:r>
      <w:r w:rsidR="000D1148">
        <w:t>tak szerinti megtérí</w:t>
      </w:r>
      <w:r w:rsidR="00BE07A7">
        <w:t>t</w:t>
      </w:r>
      <w:r w:rsidR="000D1148">
        <w:t>ésével támogatja a Nemzetis</w:t>
      </w:r>
      <w:r w:rsidR="00BE07A7">
        <w:t>é</w:t>
      </w:r>
      <w:r w:rsidR="000D1148">
        <w:t>gi Önkor</w:t>
      </w:r>
      <w:r w:rsidR="00BE07A7">
        <w:t>m</w:t>
      </w:r>
      <w:r w:rsidR="000D1148">
        <w:t>ányzat működését.</w:t>
      </w:r>
    </w:p>
    <w:p w14:paraId="7FA90E32" w14:textId="7ACD38C5" w:rsidR="003C5070" w:rsidRDefault="003C5070" w:rsidP="009C6E9B">
      <w:pPr>
        <w:ind w:left="1078" w:right="0" w:firstLine="0"/>
      </w:pPr>
      <w:r>
        <w:t xml:space="preserve">A fenti helyiséget a Nemzetiségi Önkormányzat a többi nemzetiségi önkormányzattal közösen jogosult használni nemzetiségi önkormányzatonként havonta </w:t>
      </w:r>
      <w:r w:rsidR="00AC4A78" w:rsidRPr="0039393F">
        <w:rPr>
          <w:b/>
          <w:i/>
        </w:rPr>
        <w:t>32</w:t>
      </w:r>
      <w:r>
        <w:t xml:space="preserve"> órában. </w:t>
      </w:r>
      <w:r w:rsidR="00AC6425" w:rsidRPr="00AC6425">
        <w:t xml:space="preserve">A használatot a nemzetiségi önkormányzatok előzetesen egyeztetni kötelesek egymással, és azt </w:t>
      </w:r>
      <w:r w:rsidR="009C6E9B">
        <w:t xml:space="preserve">Dunakeszi Polgármesteri Hivatal (a továbbiakban: Polgármesteri Hivatal) </w:t>
      </w:r>
      <w:r w:rsidR="00AC6425" w:rsidRPr="00AC6425">
        <w:t>jegyző</w:t>
      </w:r>
      <w:r w:rsidR="009C6E9B">
        <w:t>jének</w:t>
      </w:r>
      <w:r w:rsidR="00AC6425" w:rsidRPr="00AC6425">
        <w:t xml:space="preserve"> megbízottja, Forgács Andrea részére tárgyhó 5. napjáig kötelesek előzetesen</w:t>
      </w:r>
      <w:r w:rsidR="009C6E9B">
        <w:t xml:space="preserve"> </w:t>
      </w:r>
      <w:r w:rsidR="00AC6425" w:rsidRPr="00AC6425">
        <w:t>elektronikus levélben lejelenteni. Amennyiben a nemzetiségi önkormányzatok egymás között hosszabb időre leegyeztetik a használatot, úgy elegendő ezt írásba foglalni és az összes nemzetiségi önkormányzat által aláírva átadni a jegyző megbízottja, Forgács Andrea részére.</w:t>
      </w:r>
    </w:p>
    <w:p w14:paraId="34CE129B" w14:textId="03F12783" w:rsidR="000D1148" w:rsidRDefault="006D6D76" w:rsidP="000D1148">
      <w:pPr>
        <w:numPr>
          <w:ilvl w:val="0"/>
          <w:numId w:val="3"/>
        </w:numPr>
        <w:ind w:right="0" w:hanging="360"/>
      </w:pPr>
      <w:r>
        <w:t>A</w:t>
      </w:r>
      <w:r w:rsidR="00992190">
        <w:t xml:space="preserve"> </w:t>
      </w:r>
      <w:r w:rsidR="009C6E9B">
        <w:t xml:space="preserve">Helyi </w:t>
      </w:r>
      <w:r w:rsidR="00992190">
        <w:t xml:space="preserve">Önkormányzat </w:t>
      </w:r>
      <w:r>
        <w:t>a Polgármesteri Hivatal</w:t>
      </w:r>
      <w:r w:rsidR="009C6E9B">
        <w:t>on</w:t>
      </w:r>
      <w:r>
        <w:t xml:space="preserve"> keresztül biztosítja a Nemzetiségi Önkormányzat kérésének megfelelően a postai, kézbesítési, gépelési, sokszorosítási feladatok ellátását és az ezzel járó költségek viselését, a Nemzetiségi Önkormányzat működéséhez szükséges tárgyi és személyi feltételeket. </w:t>
      </w:r>
    </w:p>
    <w:p w14:paraId="09698699" w14:textId="54459AFE" w:rsidR="000A4E87" w:rsidRDefault="006D6D76">
      <w:pPr>
        <w:numPr>
          <w:ilvl w:val="0"/>
          <w:numId w:val="3"/>
        </w:numPr>
        <w:ind w:right="0" w:hanging="360"/>
      </w:pPr>
      <w:r>
        <w:t xml:space="preserve">A </w:t>
      </w:r>
      <w:r w:rsidR="00BE07A7">
        <w:t xml:space="preserve">Helyi Önkormányzat megbízásából és képviseletében a </w:t>
      </w:r>
      <w:r>
        <w:t>Nemzetiségi Önkormányzat képviselő-testületi ülésein, közmeghallgatásán a jegyző vagy annak – a jegyzővel azonos képesítési előírásoknak megfelelő – megbízottja és a Polgármesteri Hivatal témafelelősei részt vesznek</w:t>
      </w:r>
      <w:r w:rsidR="00BE07A7">
        <w:t xml:space="preserve"> és jelzik amennyiben törvénysértést észlelnek. Ugyanezen személyek a Nemzetiségi Önkormányzat kérésére szakmai segítséget nyújtanak annak ülésén és azon kívül is a Nemzetiségi Önkormányzat működését érintően</w:t>
      </w:r>
    </w:p>
    <w:p w14:paraId="305D416C" w14:textId="55857773" w:rsidR="000A4E87" w:rsidRDefault="006D6D76">
      <w:pPr>
        <w:numPr>
          <w:ilvl w:val="0"/>
          <w:numId w:val="3"/>
        </w:numPr>
        <w:ind w:right="0" w:hanging="360"/>
      </w:pPr>
      <w:r>
        <w:t xml:space="preserve">A Nemzetiségi Önkormányzat működésével, gazdálkodásával kapcsolatos nyilvántartási, iratkezelési feladatokat a jegyző a Polgármesteri Hivatal </w:t>
      </w:r>
      <w:r w:rsidR="009C6E9B">
        <w:t>Gazdasági O</w:t>
      </w:r>
      <w:r>
        <w:t xml:space="preserve">sztályán keresztül biztosítja. </w:t>
      </w:r>
      <w:r w:rsidR="009C6E9B">
        <w:t>A Helyi Önkormányzat szabályzatainak hatálya a Nemzetiségi Önkormányzatra is kiterjednek.</w:t>
      </w:r>
      <w:r>
        <w:t xml:space="preserve"> </w:t>
      </w:r>
    </w:p>
    <w:p w14:paraId="04A3A72A" w14:textId="29B2FDE0" w:rsidR="000A4E87" w:rsidRDefault="006D6D76">
      <w:pPr>
        <w:numPr>
          <w:ilvl w:val="0"/>
          <w:numId w:val="3"/>
        </w:numPr>
        <w:ind w:right="0" w:hanging="360"/>
      </w:pPr>
      <w:r>
        <w:t xml:space="preserve">A Nemzetiségi Önkormányzat üléseinek előkészítését (meghívók, előterjesztések kiküldése, jegyzőkönyvek előkészítése, sokszorosítás, jegyzőkönyv közzététele stb.) </w:t>
      </w:r>
      <w:r w:rsidRPr="00090AE9">
        <w:t xml:space="preserve">a jelnyelv és a speciális kommunikációs rendszer használatát </w:t>
      </w:r>
      <w:r>
        <w:t xml:space="preserve">a jegyző a Polgármesteri Hivatal titkárságán keresztül biztosítja. </w:t>
      </w:r>
    </w:p>
    <w:p w14:paraId="57345F1C" w14:textId="77777777" w:rsidR="00BE07A7" w:rsidRPr="00BE07A7" w:rsidRDefault="00BE07A7" w:rsidP="006A6C10">
      <w:pPr>
        <w:pStyle w:val="Listaszerbekezds"/>
        <w:numPr>
          <w:ilvl w:val="0"/>
          <w:numId w:val="3"/>
        </w:numPr>
        <w:ind w:hanging="369"/>
        <w:rPr>
          <w:color w:val="auto"/>
        </w:rPr>
      </w:pPr>
      <w:r>
        <w:lastRenderedPageBreak/>
        <w:t xml:space="preserve">Szerződő Felek a Helyi Önkormányzat és a DNNÖ közötti kapcsolattartásra az alábbi személyeket jelölik ki: </w:t>
      </w:r>
    </w:p>
    <w:p w14:paraId="0F319921" w14:textId="77777777" w:rsidR="00BE07A7" w:rsidRDefault="00BE07A7" w:rsidP="006A6C10">
      <w:pPr>
        <w:pStyle w:val="Listaszerbekezds"/>
        <w:ind w:left="1078" w:firstLine="0"/>
      </w:pPr>
      <w:r>
        <w:t xml:space="preserve">Helyi Önkormányzat részéről: </w:t>
      </w:r>
      <w:r>
        <w:tab/>
      </w:r>
      <w:r>
        <w:tab/>
      </w:r>
      <w:r>
        <w:tab/>
        <w:t>Forgács Andrea</w:t>
      </w:r>
    </w:p>
    <w:p w14:paraId="7CCC464D" w14:textId="36345F91" w:rsidR="00BE07A7" w:rsidRDefault="00BE07A7" w:rsidP="006A6C10">
      <w:pPr>
        <w:pStyle w:val="Listaszerbekezds"/>
        <w:ind w:left="1078" w:firstLine="0"/>
      </w:pPr>
      <w:r>
        <w:t xml:space="preserve">A Nemzetiségi Önkormányzat részéről: </w:t>
      </w:r>
      <w:r>
        <w:tab/>
      </w:r>
      <w:r>
        <w:tab/>
      </w:r>
      <w:r w:rsidRPr="006A6C10">
        <w:t>Tóth Tamás</w:t>
      </w:r>
      <w:r>
        <w:t xml:space="preserve"> </w:t>
      </w:r>
    </w:p>
    <w:p w14:paraId="52C241DB" w14:textId="29B91338" w:rsidR="00BE07A7" w:rsidRDefault="00BE07A7" w:rsidP="006A6C10">
      <w:pPr>
        <w:pStyle w:val="Listaszerbekezds"/>
        <w:ind w:left="1078" w:firstLine="0"/>
      </w:pPr>
      <w:r>
        <w:t xml:space="preserve">A kapcsolattartók személyében beállott változásról Szerződő Felek haladéktalanul kötelesek egymást írásban tájékoztatni. </w:t>
      </w:r>
    </w:p>
    <w:p w14:paraId="1550A6B4" w14:textId="77777777" w:rsidR="000A4E87" w:rsidRDefault="000A4E87">
      <w:pPr>
        <w:spacing w:after="0" w:line="259" w:lineRule="auto"/>
        <w:ind w:left="358" w:right="0" w:firstLine="0"/>
        <w:jc w:val="left"/>
      </w:pPr>
    </w:p>
    <w:p w14:paraId="5217F835" w14:textId="54FEEC30" w:rsidR="000A4E87" w:rsidRDefault="006D6D76">
      <w:pPr>
        <w:ind w:left="353" w:right="104"/>
      </w:pPr>
      <w:r>
        <w:t>Ahhoz, hogy a</w:t>
      </w:r>
      <w:r w:rsidR="00843D3C">
        <w:t xml:space="preserve"> Helyi</w:t>
      </w:r>
      <w:r>
        <w:t xml:space="preserve"> Önkormányzat és a jegyző, illetve a Polgármesteri Hivatal fenti, és jelen együttműködés szerinti valamennyi kötelezettségeit teljesíteni tudja, a Nemzetiségi Önkormányzat elnökének a Polgármesteri Hivatallal való szoros együttműködése, iránymutatása szükséges. </w:t>
      </w:r>
    </w:p>
    <w:p w14:paraId="7C99DCE8" w14:textId="41CA9998" w:rsidR="000A4E87" w:rsidRDefault="006D6D76">
      <w:pPr>
        <w:spacing w:after="29" w:line="259" w:lineRule="auto"/>
        <w:ind w:left="358" w:right="0" w:firstLine="0"/>
        <w:jc w:val="left"/>
      </w:pPr>
      <w:r>
        <w:t xml:space="preserve"> </w:t>
      </w:r>
    </w:p>
    <w:p w14:paraId="14733CCE" w14:textId="77777777" w:rsidR="005218EE" w:rsidRDefault="005218EE">
      <w:pPr>
        <w:spacing w:after="29" w:line="259" w:lineRule="auto"/>
        <w:ind w:left="358" w:right="0" w:firstLine="0"/>
        <w:jc w:val="left"/>
      </w:pPr>
    </w:p>
    <w:p w14:paraId="35BCBC19" w14:textId="6FC0BC53" w:rsidR="000A4E87" w:rsidRDefault="006D6D76">
      <w:pPr>
        <w:spacing w:after="0" w:line="259" w:lineRule="auto"/>
        <w:ind w:left="365"/>
        <w:jc w:val="center"/>
      </w:pPr>
      <w:r>
        <w:rPr>
          <w:b/>
        </w:rPr>
        <w:t xml:space="preserve">II. A költségvetés elkészítésének és elfogadásának rendje </w:t>
      </w:r>
    </w:p>
    <w:p w14:paraId="2488E2D3" w14:textId="77777777" w:rsidR="000A4E87" w:rsidRDefault="006D6D76">
      <w:pPr>
        <w:spacing w:after="32" w:line="259" w:lineRule="auto"/>
        <w:ind w:left="1049" w:right="0" w:firstLine="0"/>
        <w:jc w:val="left"/>
      </w:pPr>
      <w:r>
        <w:t xml:space="preserve"> </w:t>
      </w:r>
    </w:p>
    <w:p w14:paraId="31A727FF" w14:textId="1F5C03AB" w:rsidR="00C53003" w:rsidRDefault="00652F5D" w:rsidP="00C53003">
      <w:pPr>
        <w:spacing w:after="22" w:line="259" w:lineRule="auto"/>
        <w:ind w:right="0"/>
      </w:pPr>
      <w:r w:rsidRPr="00652F5D">
        <w:t xml:space="preserve">A </w:t>
      </w:r>
      <w:r w:rsidR="00C53003">
        <w:t>Nemzetiségi Önkormányzat</w:t>
      </w:r>
      <w:r w:rsidRPr="00652F5D">
        <w:t xml:space="preserve"> kérésére a jegyző által kijelölt személy készíti elő a költségvetési határozat tervezetét, amelyet a </w:t>
      </w:r>
      <w:r w:rsidR="00C53003">
        <w:t xml:space="preserve">Nemzetiségi Önkormányzat </w:t>
      </w:r>
      <w:r w:rsidRPr="00652F5D">
        <w:t>elnöke terjeszt a N</w:t>
      </w:r>
      <w:r w:rsidR="00C53003">
        <w:t xml:space="preserve">emzetiségi </w:t>
      </w:r>
      <w:r w:rsidRPr="00652F5D">
        <w:t>Ö</w:t>
      </w:r>
      <w:r w:rsidR="00C53003">
        <w:t>nkormányzat</w:t>
      </w:r>
      <w:r w:rsidRPr="00652F5D">
        <w:t xml:space="preserve"> Képviselő</w:t>
      </w:r>
      <w:r w:rsidRPr="00652F5D">
        <w:softHyphen/>
        <w:t>-testülete elé.</w:t>
      </w:r>
    </w:p>
    <w:p w14:paraId="7C642650" w14:textId="7546A14E" w:rsidR="00652F5D" w:rsidRPr="00652F5D" w:rsidRDefault="00652F5D" w:rsidP="006A6C10">
      <w:pPr>
        <w:spacing w:after="22" w:line="259" w:lineRule="auto"/>
        <w:ind w:right="0"/>
      </w:pPr>
      <w:r w:rsidRPr="00652F5D">
        <w:t xml:space="preserve"> </w:t>
      </w:r>
    </w:p>
    <w:p w14:paraId="717B24CD" w14:textId="5AFA9447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>Nemzetiségi Önkormányzat</w:t>
      </w:r>
      <w:r w:rsidRPr="00C53003">
        <w:t xml:space="preserve"> költségvetési határozatának előkészítése során a jegyző által kijelölt személy a</w:t>
      </w:r>
      <w:r>
        <w:t xml:space="preserve"> Nemzetiségi Önkormányzat</w:t>
      </w:r>
      <w:r w:rsidRPr="00C53003">
        <w:t xml:space="preserve"> költségvetési határozatának előkészítéséhez szükséges adatokat - a költségvetési törvényből adódó részletes információk rendelkezésre állását követően </w:t>
      </w:r>
      <w:r w:rsidRPr="00C53003">
        <w:softHyphen/>
        <w:t>- haladéktalanul közli a</w:t>
      </w:r>
      <w:r>
        <w:t xml:space="preserve"> Nemzetiségi Önkormányzat</w:t>
      </w:r>
      <w:r w:rsidRPr="00C53003">
        <w:t xml:space="preserve"> elnökével. </w:t>
      </w:r>
    </w:p>
    <w:p w14:paraId="1C3FC76F" w14:textId="77777777" w:rsidR="00C53003" w:rsidRPr="00C53003" w:rsidRDefault="00C53003" w:rsidP="006A6C10">
      <w:pPr>
        <w:spacing w:after="22" w:line="259" w:lineRule="auto"/>
        <w:ind w:right="0"/>
      </w:pPr>
    </w:p>
    <w:p w14:paraId="55D2A3A5" w14:textId="15031916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 xml:space="preserve">Nemzetiségi Önkormányzat </w:t>
      </w:r>
      <w:r w:rsidRPr="00C53003">
        <w:t xml:space="preserve">költségvetési határozatának szerkezetére az </w:t>
      </w:r>
      <w:r w:rsidR="00CD3BF1">
        <w:t>Áht. 26. §</w:t>
      </w:r>
      <w:r w:rsidR="006A6C10">
        <w:t xml:space="preserve"> </w:t>
      </w:r>
      <w:r w:rsidR="00CD3BF1">
        <w:t>(1)</w:t>
      </w:r>
      <w:r w:rsidR="005218EE">
        <w:t xml:space="preserve"> </w:t>
      </w:r>
      <w:r w:rsidRPr="00C53003">
        <w:t xml:space="preserve">bekezdéseiben és az </w:t>
      </w:r>
      <w:r w:rsidR="00CD3BF1">
        <w:t>Ávr</w:t>
      </w:r>
      <w:r w:rsidR="00D45C63">
        <w:t>.</w:t>
      </w:r>
      <w:r w:rsidR="00CD3BF1">
        <w:t xml:space="preserve"> 29. §.</w:t>
      </w:r>
      <w:r w:rsidRPr="00C53003">
        <w:t xml:space="preserve">, valamint a 24. § (1) bekezdésében előírtakat kell alkalmazni. </w:t>
      </w:r>
    </w:p>
    <w:p w14:paraId="0CDCE53C" w14:textId="77777777" w:rsidR="00C53003" w:rsidRPr="00C53003" w:rsidRDefault="00C53003" w:rsidP="006A6C10">
      <w:pPr>
        <w:spacing w:after="22" w:line="259" w:lineRule="auto"/>
        <w:ind w:right="0"/>
      </w:pPr>
    </w:p>
    <w:p w14:paraId="1152DEAE" w14:textId="0D208F80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jegyző által megbízott személy által elkészített költségvetési határozat-tervezetet a </w:t>
      </w:r>
      <w:r>
        <w:t>Nemzetiségi Önkormányzat</w:t>
      </w:r>
      <w:r w:rsidRPr="00C53003">
        <w:t xml:space="preserve"> elnöke a központi költségvetésről szóló törvény kihirdetését követő negyvenötödik napig benyújtja a </w:t>
      </w:r>
      <w:r>
        <w:t>Nemzetiségi Önkormányzat</w:t>
      </w:r>
      <w:r w:rsidRPr="00C53003">
        <w:t xml:space="preserve"> Képviselő-testületének. </w:t>
      </w:r>
    </w:p>
    <w:p w14:paraId="33356F4F" w14:textId="77777777" w:rsidR="00C53003" w:rsidRPr="00C53003" w:rsidRDefault="00C53003" w:rsidP="006A6C10">
      <w:pPr>
        <w:spacing w:after="22" w:line="259" w:lineRule="auto"/>
        <w:ind w:right="0"/>
      </w:pPr>
    </w:p>
    <w:p w14:paraId="23FC0916" w14:textId="7C444CB7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>Nemzetiségi Önkormányzat</w:t>
      </w:r>
      <w:r w:rsidRPr="00C53003">
        <w:t xml:space="preserve"> Képviselő-testülete által jóváhagyott éves költségvetésről a </w:t>
      </w:r>
      <w:r>
        <w:t xml:space="preserve">Polgármesteri </w:t>
      </w:r>
      <w:r w:rsidRPr="00C53003">
        <w:t>Hivatal Gazdasági Osztálya az államháztartás pénzügyi információs rendszere keretében adatszolgáltatást teljesít</w:t>
      </w:r>
      <w:r w:rsidR="00AC4A8A">
        <w:t xml:space="preserve"> </w:t>
      </w:r>
      <w:r w:rsidR="00F5759A">
        <w:t xml:space="preserve">  az Áht. 28/A</w:t>
      </w:r>
      <w:r w:rsidR="006A6C10">
        <w:t>.</w:t>
      </w:r>
      <w:r w:rsidR="00F5759A">
        <w:t xml:space="preserve"> § (2) bekezdésében, valamint az Ávr. 33. § foglaltak szerint. </w:t>
      </w:r>
      <w:r w:rsidRPr="00F5759A">
        <w:t>A Nemzetiségi Önkormányzat köteles</w:t>
      </w:r>
      <w:r w:rsidR="00D45C63">
        <w:rPr>
          <w:strike/>
        </w:rPr>
        <w:t xml:space="preserve"> </w:t>
      </w:r>
      <w:r w:rsidRPr="00F5759A">
        <w:t xml:space="preserve">a már elfogadott költségvetésről szóló határozatát a Polgármesteri Hivatal Gazdasági Osztályának </w:t>
      </w:r>
      <w:r w:rsidR="00F5759A">
        <w:t xml:space="preserve">az elfogadástól számított 10 napon belül </w:t>
      </w:r>
      <w:r w:rsidRPr="00F5759A">
        <w:t>megküldeni</w:t>
      </w:r>
      <w:r w:rsidRPr="006A6C10">
        <w:rPr>
          <w:strike/>
        </w:rPr>
        <w:t>.</w:t>
      </w:r>
    </w:p>
    <w:p w14:paraId="16F54D3D" w14:textId="77777777" w:rsidR="00C53003" w:rsidRPr="00C53003" w:rsidRDefault="00C53003" w:rsidP="006A6C10">
      <w:pPr>
        <w:spacing w:after="22" w:line="259" w:lineRule="auto"/>
        <w:ind w:right="0"/>
      </w:pPr>
    </w:p>
    <w:p w14:paraId="5BA0D222" w14:textId="113A3D5C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 xml:space="preserve">Polgármesteri </w:t>
      </w:r>
      <w:r w:rsidRPr="00C53003">
        <w:t xml:space="preserve">Hivatal a </w:t>
      </w:r>
      <w:r>
        <w:t xml:space="preserve">Nemzetiségi Önkormányzat </w:t>
      </w:r>
      <w:r w:rsidRPr="00C53003">
        <w:t xml:space="preserve">jóváhagyott elemi költségvetéséről a határozat-tervezet Képviselő-testület elé terjesztésének határidejét követő harminc napon belül adatot szolgáltat a Kincstár területileg illetékes szervéhez (a továbbiakban: Igazgatóság). </w:t>
      </w:r>
    </w:p>
    <w:p w14:paraId="43AA4C4D" w14:textId="77777777" w:rsidR="00C53003" w:rsidRPr="00C53003" w:rsidRDefault="00C53003" w:rsidP="006A6C10">
      <w:pPr>
        <w:spacing w:after="22" w:line="259" w:lineRule="auto"/>
        <w:ind w:right="0"/>
      </w:pPr>
    </w:p>
    <w:p w14:paraId="773DF9AA" w14:textId="5ADB8530" w:rsidR="00C53003" w:rsidRPr="00C53003" w:rsidRDefault="00C53003" w:rsidP="006A6C10">
      <w:pPr>
        <w:spacing w:after="22" w:line="259" w:lineRule="auto"/>
        <w:ind w:right="0"/>
      </w:pPr>
      <w:r w:rsidRPr="00C53003">
        <w:t xml:space="preserve">A </w:t>
      </w:r>
      <w:r>
        <w:t xml:space="preserve">Nemzetiségi Önkormányzat </w:t>
      </w:r>
      <w:r w:rsidRPr="00C53003">
        <w:t xml:space="preserve">költségvetési határozatának előkészítéséért, az elfogadást követő adatszolgáltatások határidőben történő teljesítéséért a jegyző által kijelölt személy felelős. </w:t>
      </w:r>
    </w:p>
    <w:p w14:paraId="1F9FEAD7" w14:textId="77777777" w:rsidR="00C53003" w:rsidRPr="00C53003" w:rsidRDefault="00C53003" w:rsidP="006A6C10">
      <w:pPr>
        <w:spacing w:after="22" w:line="259" w:lineRule="auto"/>
        <w:ind w:right="0"/>
      </w:pPr>
    </w:p>
    <w:p w14:paraId="55010C27" w14:textId="0E11CBDD" w:rsidR="00C53003" w:rsidRPr="00C53003" w:rsidRDefault="00C53003" w:rsidP="006A6C10">
      <w:pPr>
        <w:spacing w:after="22" w:line="259" w:lineRule="auto"/>
        <w:ind w:right="0"/>
      </w:pPr>
      <w:r w:rsidRPr="00C53003">
        <w:lastRenderedPageBreak/>
        <w:t xml:space="preserve">A Helyi Önkormányzat a </w:t>
      </w:r>
      <w:r>
        <w:t>Nemzetiségi Önkormányzat</w:t>
      </w:r>
      <w:r w:rsidRPr="00C53003">
        <w:t xml:space="preserve"> költségvetésére vonatkozóan döntési jogosultsággal nem rendelkezik, a </w:t>
      </w:r>
      <w:r>
        <w:t>Nemzetiségi Önkormányzat</w:t>
      </w:r>
      <w:r w:rsidRPr="00C53003">
        <w:t xml:space="preserve"> költségvetési határozata törvényességéért, bevételi és kiadási előirányzatainak megállapításáért és teljesítéséért, továbbá kötelezettségvállalásiért és tartozásaiért nem felelős.</w:t>
      </w:r>
    </w:p>
    <w:p w14:paraId="66C18772" w14:textId="076FC5B9" w:rsidR="000A4E87" w:rsidRDefault="000A4E87" w:rsidP="006A6C10">
      <w:pPr>
        <w:spacing w:after="27" w:line="259" w:lineRule="auto"/>
        <w:ind w:left="0" w:right="0" w:firstLine="0"/>
        <w:jc w:val="left"/>
        <w:rPr>
          <w:b/>
        </w:rPr>
      </w:pPr>
    </w:p>
    <w:p w14:paraId="6A19EC9D" w14:textId="2F984FF9" w:rsidR="00C53003" w:rsidRDefault="00C53003" w:rsidP="00C53003">
      <w:pPr>
        <w:spacing w:after="27" w:line="259" w:lineRule="auto"/>
        <w:ind w:left="358" w:right="0" w:firstLine="0"/>
        <w:jc w:val="center"/>
        <w:rPr>
          <w:b/>
        </w:rPr>
      </w:pPr>
      <w:r w:rsidRPr="006A6C10">
        <w:rPr>
          <w:b/>
        </w:rPr>
        <w:t>III. A költségvetési előirányzatok módosításának rendje</w:t>
      </w:r>
    </w:p>
    <w:p w14:paraId="0140D4E9" w14:textId="2F348CC4" w:rsidR="00C53003" w:rsidRDefault="00C53003" w:rsidP="00C53003">
      <w:pPr>
        <w:spacing w:after="27" w:line="259" w:lineRule="auto"/>
        <w:ind w:left="358" w:right="0" w:firstLine="0"/>
        <w:jc w:val="center"/>
        <w:rPr>
          <w:b/>
        </w:rPr>
      </w:pPr>
    </w:p>
    <w:p w14:paraId="6AF4710B" w14:textId="1AF29429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>
        <w:t>Nemzetiségi Önkormányzat</w:t>
      </w:r>
      <w:r w:rsidRPr="00C53003">
        <w:t xml:space="preserve"> előirányzatai kizárólag a DNNÖ költségvetési határozatai alapján módosíthatók. </w:t>
      </w:r>
    </w:p>
    <w:p w14:paraId="3EA19E5E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5945613A" w14:textId="64629E1D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Amennyiben a </w:t>
      </w:r>
      <w:r>
        <w:t>Nemzetiségi Önkormányzat</w:t>
      </w:r>
      <w:r w:rsidRPr="00C53003">
        <w:t xml:space="preserve"> az eredeti előirányzatai felett többletbevételt ér el, bevétel kiesése keletkezik, vagy kiadási előirányzatain belül átcsoportosítást hajt végre, abban az esetben módosítania kell költségvetési határozatát, melyről a </w:t>
      </w:r>
      <w:r>
        <w:t>Nemzetiségi Önkormányzat</w:t>
      </w:r>
      <w:r w:rsidRPr="00C53003">
        <w:t xml:space="preserve"> Képviselő-testülete dönthet. </w:t>
      </w:r>
    </w:p>
    <w:p w14:paraId="55AFC92F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53C5E51E" w14:textId="055FF897" w:rsidR="00C53003" w:rsidRPr="00C53003" w:rsidRDefault="00C53003" w:rsidP="00C53003">
      <w:pPr>
        <w:spacing w:after="27" w:line="259" w:lineRule="auto"/>
        <w:ind w:left="358" w:right="0" w:firstLine="0"/>
      </w:pPr>
      <w:bookmarkStart w:id="1" w:name="_Hlk77333351"/>
      <w:r>
        <w:t>Nemzetiségi Önkormányzat</w:t>
      </w:r>
      <w:r w:rsidRPr="00C53003">
        <w:t xml:space="preserve"> </w:t>
      </w:r>
      <w:bookmarkEnd w:id="1"/>
      <w:r w:rsidRPr="00C53003">
        <w:t>által végrehajtott előirányzat változásának határozat-tervezetét a jegyző által kijelölt személy készíti elő. Az év közben engedélyezett központi támogatások felhasználásáról, a saját hatáskörben végrehajtott, valamint a</w:t>
      </w:r>
      <w:r>
        <w:t xml:space="preserve"> Nemzetiségi Önkormányzat</w:t>
      </w:r>
      <w:r w:rsidRPr="00C53003">
        <w:t xml:space="preserve"> költségvetési szervei által javasolt előirányzat-átcsoportosítások miatt a költségvetési határozat módosításáról a jegyző által kijelölt személy előkészítése után, az elnök előterjesztése alapján a Képviselő-testülete dönt. </w:t>
      </w:r>
    </w:p>
    <w:p w14:paraId="69F38FF4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3FE67E99" w14:textId="7DAB8FCD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>
        <w:t>Nemzetiségi Önkormányzat</w:t>
      </w:r>
      <w:r w:rsidRPr="00C53003">
        <w:t xml:space="preserve"> </w:t>
      </w:r>
      <w:r w:rsidR="00AC4A8A">
        <w:t xml:space="preserve">bevételi és kiadási </w:t>
      </w:r>
      <w:r w:rsidRPr="00C53003">
        <w:t xml:space="preserve">előirányzatai az Áht. 34. §-ában foglaltaknak megfelelően módosíthatók, átcsoportosíthatók. </w:t>
      </w:r>
    </w:p>
    <w:p w14:paraId="08939032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200F9520" w14:textId="5B95026A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 w:rsidR="00630761">
        <w:t>Nemzetiségi Önkormányzat</w:t>
      </w:r>
      <w:r w:rsidR="00630761" w:rsidRPr="00C53003">
        <w:t xml:space="preserve"> </w:t>
      </w:r>
      <w:r w:rsidRPr="00C53003">
        <w:t xml:space="preserve">képviselő-testülete - az első negyedév kivételével </w:t>
      </w:r>
      <w:r w:rsidRPr="00C53003">
        <w:softHyphen/>
        <w:t xml:space="preserve">negyedévenként, a döntése szerinti időpontokban, de legkésőbb az éves költségvetési beszámoló elkészítésének határidejéig (február 28-ig), december 31-ei hatállyal módosíthatja a költségvetési határozatát. Ha év közben az Országgyűlés - a </w:t>
      </w:r>
      <w:r w:rsidR="00630761">
        <w:t>Nemzetiségi Önkormányzato</w:t>
      </w:r>
      <w:r w:rsidRPr="00C53003">
        <w:t xml:space="preserve">t érintő módon - meghatározott hozzájárulások, központi támogatások előirányzatait zárolja, azokat csökkenti, törli, az intézkedés kihirdetését követően haladéktalanul a Képviselő-testület elé kell terjeszteni a költségvetési határozat módosítását. </w:t>
      </w:r>
    </w:p>
    <w:p w14:paraId="10D8A0A1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6196F636" w14:textId="7F4DFAA6" w:rsidR="00C53003" w:rsidRPr="00C53003" w:rsidRDefault="00C53003" w:rsidP="00C53003">
      <w:pPr>
        <w:spacing w:after="27" w:line="259" w:lineRule="auto"/>
        <w:ind w:left="358" w:right="0" w:firstLine="0"/>
      </w:pPr>
      <w:r w:rsidRPr="00C53003">
        <w:t xml:space="preserve">A </w:t>
      </w:r>
      <w:r w:rsidR="00630761">
        <w:t>Nemzetiségi Önkormányzat</w:t>
      </w:r>
      <w:r w:rsidR="00630761" w:rsidRPr="00C53003">
        <w:t xml:space="preserve"> </w:t>
      </w:r>
      <w:r w:rsidRPr="00C53003">
        <w:t xml:space="preserve">előirányzat módosításainak képviselő-testületi előterjesztésének előkészítéséért a jegyző által kijelölt személy a felelős. </w:t>
      </w:r>
    </w:p>
    <w:p w14:paraId="77705885" w14:textId="77777777" w:rsidR="00C53003" w:rsidRPr="00C53003" w:rsidRDefault="00C53003" w:rsidP="00C53003">
      <w:pPr>
        <w:spacing w:after="27" w:line="259" w:lineRule="auto"/>
        <w:ind w:left="358" w:right="0" w:firstLine="0"/>
      </w:pPr>
    </w:p>
    <w:p w14:paraId="2C00DD87" w14:textId="43491B0F" w:rsidR="00C53003" w:rsidRPr="00C53003" w:rsidRDefault="00C53003" w:rsidP="006A6C10">
      <w:pPr>
        <w:spacing w:after="27" w:line="259" w:lineRule="auto"/>
        <w:ind w:right="0"/>
      </w:pPr>
      <w:r w:rsidRPr="00C53003">
        <w:t>A</w:t>
      </w:r>
      <w:r w:rsidR="00630761">
        <w:t xml:space="preserve"> Nemzetiségi Önkormányzat</w:t>
      </w:r>
      <w:r w:rsidRPr="00C53003">
        <w:t xml:space="preserve"> előirányzatairól és az abban bekövetkezett változásairól a </w:t>
      </w:r>
      <w:r w:rsidR="00630761">
        <w:t xml:space="preserve">Polgármesteri </w:t>
      </w:r>
      <w:r w:rsidRPr="00C53003">
        <w:t xml:space="preserve">Hivatal Gazdasági Osztálya naprakész nyilvántartást vezet. </w:t>
      </w:r>
    </w:p>
    <w:p w14:paraId="0E0915CC" w14:textId="77777777" w:rsidR="00C53003" w:rsidRPr="00C53003" w:rsidRDefault="00C53003" w:rsidP="006A6C10">
      <w:pPr>
        <w:spacing w:after="27" w:line="259" w:lineRule="auto"/>
        <w:ind w:left="358" w:right="0" w:firstLine="0"/>
      </w:pPr>
    </w:p>
    <w:p w14:paraId="29760C9D" w14:textId="78FA25BE" w:rsidR="000A4E87" w:rsidRDefault="00C53003" w:rsidP="006A6C10">
      <w:pPr>
        <w:pStyle w:val="Cmsor1"/>
        <w:ind w:left="713"/>
        <w:jc w:val="center"/>
      </w:pPr>
      <w:r>
        <w:t>IV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>A beszámolási kötelezettség teljesítésének rendje</w:t>
      </w:r>
    </w:p>
    <w:p w14:paraId="30CEA19A" w14:textId="77777777" w:rsidR="000A4E87" w:rsidRDefault="006D6D76">
      <w:pPr>
        <w:spacing w:after="21" w:line="259" w:lineRule="auto"/>
        <w:ind w:left="358" w:right="0" w:firstLine="0"/>
        <w:jc w:val="left"/>
      </w:pPr>
      <w:r>
        <w:t xml:space="preserve"> </w:t>
      </w:r>
    </w:p>
    <w:p w14:paraId="021A5E20" w14:textId="1251C725" w:rsidR="000A4E87" w:rsidRDefault="006D6D76" w:rsidP="00DD26E6">
      <w:pPr>
        <w:spacing w:after="24" w:line="258" w:lineRule="auto"/>
        <w:ind w:left="358" w:right="0" w:firstLine="0"/>
      </w:pPr>
      <w:r>
        <w:t>A Nemzetiségi Önkormányzatnak a naptári évről december 31-i fordulónappal éves költségvetési beszámolót kell készítenie a központilag előírt formanyomtatványon és tartalommal.</w:t>
      </w:r>
    </w:p>
    <w:p w14:paraId="6651A471" w14:textId="77777777" w:rsidR="00DD26E6" w:rsidRDefault="00DD26E6" w:rsidP="006A6C10">
      <w:pPr>
        <w:spacing w:after="24" w:line="258" w:lineRule="auto"/>
        <w:ind w:left="358" w:right="0" w:firstLine="0"/>
      </w:pPr>
    </w:p>
    <w:p w14:paraId="4899A88C" w14:textId="3F2C7FC7" w:rsidR="000A4E87" w:rsidRDefault="006D6D76" w:rsidP="00DD26E6">
      <w:pPr>
        <w:ind w:left="353" w:right="0"/>
      </w:pPr>
      <w:r>
        <w:lastRenderedPageBreak/>
        <w:t xml:space="preserve">Az elnök beszámol a Nemzetiségi Önkormányzat képviselő-testületének a Nemzetiségi Önkormányzat költségvetési határozatának időarányos teljesítéséről. </w:t>
      </w:r>
    </w:p>
    <w:p w14:paraId="292EDB7F" w14:textId="05A767B0" w:rsidR="00652F5D" w:rsidRDefault="00652F5D" w:rsidP="00DD26E6">
      <w:pPr>
        <w:ind w:left="353" w:right="0"/>
      </w:pPr>
    </w:p>
    <w:p w14:paraId="7905B759" w14:textId="40396163" w:rsidR="00652F5D" w:rsidRDefault="00652F5D" w:rsidP="00652F5D">
      <w:pPr>
        <w:ind w:left="353" w:right="0"/>
      </w:pPr>
      <w:r w:rsidRPr="00652F5D">
        <w:t xml:space="preserve">A </w:t>
      </w:r>
      <w:r>
        <w:t>Nemzetiségi Önkormányzat</w:t>
      </w:r>
      <w:r w:rsidRPr="00652F5D">
        <w:t xml:space="preserve"> részére a Gazdasági Osztály adatszolgáltatása alapján a jegyző által kijelölt személy készíti elő a zárszámadási határozat tervezetét, amelyet a DNNÖ elnöke terjeszt a DNNÖ Képviselő-</w:t>
      </w:r>
      <w:r w:rsidRPr="00652F5D">
        <w:softHyphen/>
        <w:t xml:space="preserve">testülete elé. </w:t>
      </w:r>
    </w:p>
    <w:p w14:paraId="1D717F2A" w14:textId="26281E83" w:rsidR="00652F5D" w:rsidRDefault="00652F5D" w:rsidP="00652F5D">
      <w:pPr>
        <w:ind w:left="353" w:right="0"/>
      </w:pPr>
    </w:p>
    <w:p w14:paraId="47E52892" w14:textId="735CC719" w:rsidR="00652F5D" w:rsidRPr="00652F5D" w:rsidRDefault="00652F5D" w:rsidP="00652F5D">
      <w:pPr>
        <w:ind w:left="353" w:right="0"/>
      </w:pPr>
      <w:r w:rsidRPr="00652F5D">
        <w:t xml:space="preserve">A jegyző által kijelölt személy által elkészített zárszámadási határozat-tervezetet az elnök terjeszti a </w:t>
      </w:r>
      <w:r>
        <w:t>Nemzetiségi Önkormányzat</w:t>
      </w:r>
      <w:r w:rsidRPr="00652F5D">
        <w:t xml:space="preserve"> </w:t>
      </w:r>
      <w:r>
        <w:t>k</w:t>
      </w:r>
      <w:r w:rsidRPr="00652F5D">
        <w:t xml:space="preserve">épviselő-testülete elé úgy, hogy az a képviselő-testület elé terjesztést követő harminc napon belül, de legkésőbb a költségvetési évet követő ötödik hónap utolsó napjáig hatályba lépjen. </w:t>
      </w:r>
    </w:p>
    <w:p w14:paraId="770592F4" w14:textId="77777777" w:rsidR="00652F5D" w:rsidRDefault="00652F5D" w:rsidP="00652F5D">
      <w:pPr>
        <w:ind w:left="353" w:right="0"/>
      </w:pPr>
    </w:p>
    <w:p w14:paraId="3D524414" w14:textId="09543E6F" w:rsidR="00652F5D" w:rsidRPr="00652F5D" w:rsidRDefault="00652F5D" w:rsidP="00652F5D">
      <w:pPr>
        <w:ind w:left="353" w:right="0"/>
      </w:pPr>
      <w:r w:rsidRPr="00652F5D">
        <w:t xml:space="preserve">A </w:t>
      </w:r>
      <w:r>
        <w:t>Nemzetiségi Önkormányzat</w:t>
      </w:r>
      <w:r w:rsidRPr="00652F5D">
        <w:t xml:space="preserve"> az éves gazdálkodásról szóló zárszámadását - a költségvetéshez hasonlóan - határozatban köteles elfogadni. </w:t>
      </w:r>
    </w:p>
    <w:p w14:paraId="46687E43" w14:textId="7AA39A76" w:rsidR="000A4E87" w:rsidRDefault="000A4E87" w:rsidP="006A6C10">
      <w:pPr>
        <w:spacing w:after="28" w:line="259" w:lineRule="auto"/>
        <w:ind w:left="0" w:right="0" w:firstLine="0"/>
        <w:jc w:val="left"/>
      </w:pPr>
    </w:p>
    <w:p w14:paraId="31C0A6BC" w14:textId="666FBDD5" w:rsidR="000A4E87" w:rsidRDefault="00C53003">
      <w:pPr>
        <w:spacing w:after="0" w:line="259" w:lineRule="auto"/>
        <w:ind w:left="365" w:right="0"/>
        <w:jc w:val="center"/>
      </w:pPr>
      <w:r>
        <w:rPr>
          <w:b/>
        </w:rPr>
        <w:t>V</w:t>
      </w:r>
      <w:r w:rsidR="006D6D76">
        <w:rPr>
          <w:b/>
        </w:rPr>
        <w:t xml:space="preserve">. A költségvetési gazdálkodás bonyolításának rendje, kötelezettségvállalás </w:t>
      </w:r>
    </w:p>
    <w:p w14:paraId="2818152C" w14:textId="716987E4" w:rsidR="000A4E87" w:rsidRDefault="006D6D76" w:rsidP="006A6C10">
      <w:pPr>
        <w:spacing w:after="58" w:line="259" w:lineRule="auto"/>
        <w:ind w:left="1959" w:right="0" w:firstLine="0"/>
        <w:jc w:val="left"/>
      </w:pPr>
      <w:r>
        <w:rPr>
          <w:rFonts w:ascii="Arial" w:eastAsia="Arial" w:hAnsi="Arial" w:cs="Arial"/>
          <w:b/>
          <w:sz w:val="21"/>
        </w:rPr>
        <w:t xml:space="preserve"> </w:t>
      </w:r>
    </w:p>
    <w:p w14:paraId="3EF10D47" w14:textId="19AF640A" w:rsidR="000A4E87" w:rsidRDefault="006D6D76">
      <w:pPr>
        <w:ind w:left="353" w:right="0"/>
      </w:pPr>
      <w:r>
        <w:t xml:space="preserve">A Nemzetiségi Önkormányzat gazdálkodásának végrehajtásával kapcsolatos feladatokat a jegyző a Polgármesteri Hivatal </w:t>
      </w:r>
      <w:r w:rsidR="00DD26E6">
        <w:t>Gazdaság</w:t>
      </w:r>
      <w:r>
        <w:t>i</w:t>
      </w:r>
      <w:r w:rsidR="00DA60D8">
        <w:rPr>
          <w:vertAlign w:val="superscript"/>
        </w:rPr>
        <w:t xml:space="preserve"> </w:t>
      </w:r>
      <w:r w:rsidR="00DD26E6">
        <w:t>O</w:t>
      </w:r>
      <w:r>
        <w:t xml:space="preserve">sztályán keresztül látja el. </w:t>
      </w:r>
    </w:p>
    <w:p w14:paraId="5B7142B7" w14:textId="788F2CBC" w:rsidR="000A4E87" w:rsidRDefault="000A4E87" w:rsidP="006A6C10">
      <w:pPr>
        <w:spacing w:after="28" w:line="259" w:lineRule="auto"/>
        <w:ind w:left="0" w:right="0" w:firstLine="0"/>
        <w:jc w:val="left"/>
      </w:pPr>
    </w:p>
    <w:p w14:paraId="231950A8" w14:textId="725BF1E6" w:rsidR="000A4E87" w:rsidRDefault="00630761">
      <w:pPr>
        <w:pStyle w:val="Cmsor1"/>
        <w:ind w:left="713"/>
      </w:pPr>
      <w:r>
        <w:t>1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Kötelezettségvállalás rendje </w:t>
      </w:r>
    </w:p>
    <w:p w14:paraId="1D37FF45" w14:textId="77777777" w:rsidR="000A4E87" w:rsidRDefault="006D6D76">
      <w:pPr>
        <w:spacing w:after="49" w:line="259" w:lineRule="auto"/>
        <w:ind w:left="1059" w:right="0" w:firstLine="0"/>
        <w:jc w:val="left"/>
      </w:pPr>
      <w:r>
        <w:rPr>
          <w:rFonts w:ascii="Arial" w:eastAsia="Arial" w:hAnsi="Arial" w:cs="Arial"/>
          <w:sz w:val="21"/>
        </w:rPr>
        <w:t xml:space="preserve"> </w:t>
      </w:r>
    </w:p>
    <w:p w14:paraId="0848C36D" w14:textId="77777777" w:rsidR="000A4E87" w:rsidRDefault="006D6D76">
      <w:pPr>
        <w:ind w:left="353" w:right="88"/>
      </w:pPr>
      <w:r>
        <w:t xml:space="preserve">A Nemzetiségi Önkormányzat nevében a Nemzetiségi Önkormányzat feladatainak ellátása (végrehajtása) során kötelezettséget vállalni (továbbiakban: kötelezettségvállalás) kizárólag </w:t>
      </w:r>
      <w:r w:rsidR="00DA60D8">
        <w:t>Tóth Tamás</w:t>
      </w:r>
      <w:r>
        <w:t xml:space="preserve"> elnök, vagy távollétében ill. az elnök összeférhetetlensége, érintettsége esetén </w:t>
      </w:r>
    </w:p>
    <w:p w14:paraId="6A7DD967" w14:textId="3EE343F9" w:rsidR="000A4E87" w:rsidRDefault="00DA60D8">
      <w:pPr>
        <w:ind w:left="353" w:right="0"/>
      </w:pPr>
      <w:r>
        <w:t>Várkonyi Kurszán</w:t>
      </w:r>
      <w:r w:rsidR="006D6D76">
        <w:t xml:space="preserve"> elnökhelyettes, nemzetiségi önkormányzati képviselő jogosult. </w:t>
      </w:r>
    </w:p>
    <w:p w14:paraId="2FB38DF6" w14:textId="77777777" w:rsidR="00DD26E6" w:rsidRDefault="00DD26E6">
      <w:pPr>
        <w:ind w:left="353" w:right="0"/>
      </w:pPr>
    </w:p>
    <w:p w14:paraId="790A3615" w14:textId="1659DC6E" w:rsidR="000A4E87" w:rsidRDefault="006D6D76">
      <w:pPr>
        <w:ind w:left="353" w:right="90"/>
      </w:pPr>
      <w:r>
        <w:t xml:space="preserve">A kötelezettségvállalás előtt a kötelezettséget vállalónak meg kell győződnie arról, hogy a rendelkezésre álló, fel nem használt előirányzat biztosítja-e a kiadás teljesítésére a fedezetet. Kötelezettségvállalás 100.000 forint felett csak írásban és a kötelezettség pénzügyi ellenjegyzése után történhet. </w:t>
      </w:r>
    </w:p>
    <w:p w14:paraId="1FC6E90E" w14:textId="06EBB1F2" w:rsidR="00DD26E6" w:rsidRPr="00DD26E6" w:rsidRDefault="00DD26E6" w:rsidP="00DD26E6">
      <w:pPr>
        <w:ind w:left="353" w:right="90"/>
      </w:pPr>
      <w:r w:rsidRPr="00DD26E6">
        <w:t xml:space="preserve">A </w:t>
      </w:r>
      <w:r>
        <w:t>Nemzetiségi Önkormányzat</w:t>
      </w:r>
      <w:r w:rsidRPr="00DD26E6">
        <w:t xml:space="preserve"> kötelezettségvállalásainak nyilvántartásáról a Hivatal Gazdasági Osztálya gondoskodik, a megkötött szerződések a Gazdasági Osztály által vezetett nyilvántartásban rögzítésre kerülnek. </w:t>
      </w:r>
    </w:p>
    <w:p w14:paraId="17C9B287" w14:textId="77777777" w:rsidR="000A4E87" w:rsidRDefault="006D6D76" w:rsidP="006A6C10">
      <w:pPr>
        <w:spacing w:after="23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2FD291ED" w14:textId="4C5BFFD0" w:rsidR="000A4E87" w:rsidRDefault="00630761">
      <w:pPr>
        <w:pStyle w:val="Cmsor1"/>
        <w:ind w:left="713"/>
      </w:pPr>
      <w:r>
        <w:t>2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Utalványozás </w:t>
      </w:r>
    </w:p>
    <w:p w14:paraId="3C35035F" w14:textId="77777777" w:rsidR="000A4E87" w:rsidRDefault="000A4E87" w:rsidP="00CE793A">
      <w:pPr>
        <w:spacing w:after="24" w:line="259" w:lineRule="auto"/>
        <w:ind w:right="0"/>
        <w:jc w:val="left"/>
      </w:pPr>
    </w:p>
    <w:p w14:paraId="58CF17EC" w14:textId="63EB7A98" w:rsidR="000A4E87" w:rsidRDefault="006D6D76">
      <w:pPr>
        <w:ind w:left="353" w:right="0"/>
      </w:pPr>
      <w:r>
        <w:t xml:space="preserve">A Nemzetiségi Önkormányzatnál </w:t>
      </w:r>
      <w:r w:rsidR="00F55E4B">
        <w:t xml:space="preserve">a bevételi előirányzatok javára bevételt elszámolni és a kiadási előirányzatok terhére kifizetést elrendelni </w:t>
      </w:r>
      <w:r>
        <w:t xml:space="preserve">(továbbiakban: utalványozásra) kizárólag </w:t>
      </w:r>
      <w:r w:rsidR="00DA60D8">
        <w:t>Tóth Tamás</w:t>
      </w:r>
      <w:r>
        <w:t xml:space="preserve"> elnök, vagy távollétében, ill. összeférhetetlensége, érintettsége esetén az általa felhatalmazott, </w:t>
      </w:r>
      <w:r w:rsidR="00DA60D8">
        <w:t>Várkonyi Kurszán</w:t>
      </w:r>
      <w:r>
        <w:t xml:space="preserve"> elnökhelyettes, német nemzetiségi önkormányzati képviselő jogosult. Utalványozni csak </w:t>
      </w:r>
      <w:r w:rsidR="00F55E4B">
        <w:t xml:space="preserve">a teljesítés igazolását, és az annak alapján végrehajtott </w:t>
      </w:r>
      <w:r>
        <w:t>érvényesítés</w:t>
      </w:r>
      <w:r w:rsidR="00F55E4B">
        <w:t>t</w:t>
      </w:r>
      <w:r>
        <w:t xml:space="preserve"> </w:t>
      </w:r>
      <w:r w:rsidR="00F55E4B">
        <w:t xml:space="preserve">követően </w:t>
      </w:r>
      <w:r>
        <w:t xml:space="preserve">lehet. </w:t>
      </w:r>
    </w:p>
    <w:p w14:paraId="1BD58C5B" w14:textId="77777777" w:rsidR="000A4E87" w:rsidRDefault="006D6D76">
      <w:pPr>
        <w:ind w:left="353" w:right="0"/>
      </w:pPr>
      <w:r>
        <w:lastRenderedPageBreak/>
        <w:t xml:space="preserve">Pénzügyi teljesítésre az utalványozás után és az utalványozás pénzügyi ellenjegyzése mellett kerülhet sor. </w:t>
      </w:r>
    </w:p>
    <w:p w14:paraId="6A764DCE" w14:textId="77777777" w:rsidR="000A4E87" w:rsidRDefault="006D6D76">
      <w:pPr>
        <w:spacing w:after="18" w:line="259" w:lineRule="auto"/>
        <w:ind w:left="358" w:right="0" w:firstLine="0"/>
        <w:jc w:val="left"/>
      </w:pPr>
      <w:r>
        <w:rPr>
          <w:b/>
          <w:sz w:val="22"/>
        </w:rPr>
        <w:t xml:space="preserve"> </w:t>
      </w:r>
    </w:p>
    <w:p w14:paraId="5793D45E" w14:textId="50309FE6" w:rsidR="000A4E87" w:rsidRPr="00CE793A" w:rsidRDefault="00630761" w:rsidP="00CE793A">
      <w:pPr>
        <w:pStyle w:val="Cmsor1"/>
        <w:ind w:left="713"/>
      </w:pPr>
      <w:r>
        <w:t>3</w:t>
      </w:r>
      <w:r w:rsidR="006D6D76" w:rsidRPr="00CE793A">
        <w:t xml:space="preserve">. Pénzügyi ellenjegyzés </w:t>
      </w:r>
    </w:p>
    <w:p w14:paraId="5D46EFA4" w14:textId="77777777" w:rsidR="000A4E87" w:rsidRDefault="000A4E87" w:rsidP="00CE793A">
      <w:pPr>
        <w:spacing w:after="4" w:line="259" w:lineRule="auto"/>
        <w:ind w:right="0"/>
        <w:jc w:val="left"/>
      </w:pPr>
    </w:p>
    <w:p w14:paraId="378F0855" w14:textId="48720531" w:rsidR="000B1955" w:rsidRDefault="000B1955">
      <w:pPr>
        <w:spacing w:after="185"/>
        <w:ind w:left="353" w:right="0"/>
        <w:rPr>
          <w:szCs w:val="24"/>
        </w:rPr>
      </w:pPr>
      <w:r>
        <w:rPr>
          <w:szCs w:val="24"/>
        </w:rPr>
        <w:t>A pénzügyi ellenjegyzé</w:t>
      </w:r>
      <w:r w:rsidR="006A6C10">
        <w:rPr>
          <w:szCs w:val="24"/>
        </w:rPr>
        <w:t>s</w:t>
      </w:r>
      <w:r>
        <w:rPr>
          <w:szCs w:val="24"/>
        </w:rPr>
        <w:t>re az Áht. 37.</w:t>
      </w:r>
      <w:r w:rsidR="006A6C10">
        <w:rPr>
          <w:szCs w:val="24"/>
        </w:rPr>
        <w:t xml:space="preserve"> </w:t>
      </w:r>
      <w:r>
        <w:rPr>
          <w:szCs w:val="24"/>
        </w:rPr>
        <w:t>§-ában, illetve az Ávr. 53</w:t>
      </w:r>
      <w:r w:rsidR="006A6C10">
        <w:rPr>
          <w:szCs w:val="24"/>
        </w:rPr>
        <w:t>.</w:t>
      </w:r>
      <w:r>
        <w:rPr>
          <w:szCs w:val="24"/>
        </w:rPr>
        <w:t xml:space="preserve"> § - 56/A§-aiban foglaltak az irányadóak. </w:t>
      </w:r>
    </w:p>
    <w:p w14:paraId="4D6A7BC8" w14:textId="634015CB" w:rsidR="000A4E87" w:rsidRDefault="006D6D76" w:rsidP="006A6C10">
      <w:pPr>
        <w:spacing w:after="185"/>
        <w:ind w:left="353" w:right="0"/>
        <w:rPr>
          <w:strike/>
          <w:szCs w:val="24"/>
        </w:rPr>
      </w:pPr>
      <w:r w:rsidRPr="00CE793A">
        <w:rPr>
          <w:szCs w:val="24"/>
        </w:rPr>
        <w:t xml:space="preserve">A kötelezettségvállalás, valamint az utalvány pénzügyi ellenjegyzését a Nemzetiségi Önkormányzat elnökének megbízása alapján a </w:t>
      </w:r>
      <w:r w:rsidR="00DD26E6">
        <w:rPr>
          <w:szCs w:val="24"/>
        </w:rPr>
        <w:t>Gazdasági</w:t>
      </w:r>
      <w:r w:rsidRPr="00CE793A">
        <w:rPr>
          <w:szCs w:val="24"/>
        </w:rPr>
        <w:t xml:space="preserve"> </w:t>
      </w:r>
      <w:r w:rsidR="00DD26E6">
        <w:rPr>
          <w:szCs w:val="24"/>
        </w:rPr>
        <w:t>O</w:t>
      </w:r>
      <w:r w:rsidRPr="00CE793A">
        <w:rPr>
          <w:szCs w:val="24"/>
        </w:rPr>
        <w:t xml:space="preserve">sztályvezető, ill. távollétében, összeférhetetlensége, érintettsége esetén a </w:t>
      </w:r>
      <w:r w:rsidR="00DD26E6">
        <w:rPr>
          <w:szCs w:val="24"/>
        </w:rPr>
        <w:t>Gazdaság</w:t>
      </w:r>
      <w:r w:rsidRPr="00CE793A">
        <w:rPr>
          <w:szCs w:val="24"/>
        </w:rPr>
        <w:t xml:space="preserve">i </w:t>
      </w:r>
      <w:r w:rsidR="00DD26E6">
        <w:rPr>
          <w:szCs w:val="24"/>
        </w:rPr>
        <w:t>O</w:t>
      </w:r>
      <w:r w:rsidRPr="00CE793A">
        <w:rPr>
          <w:szCs w:val="24"/>
        </w:rPr>
        <w:t xml:space="preserve">sztályvezető-helyettes végzi. </w:t>
      </w:r>
    </w:p>
    <w:p w14:paraId="2CEF06DB" w14:textId="77777777" w:rsidR="005218EE" w:rsidRPr="006A6C10" w:rsidRDefault="005218EE" w:rsidP="006A6C10">
      <w:pPr>
        <w:spacing w:after="185"/>
        <w:ind w:left="353" w:right="0"/>
        <w:rPr>
          <w:strike/>
          <w:szCs w:val="24"/>
        </w:rPr>
      </w:pPr>
    </w:p>
    <w:p w14:paraId="091B8000" w14:textId="7310192D" w:rsidR="000A4E87" w:rsidRDefault="00630761">
      <w:pPr>
        <w:pStyle w:val="Cmsor1"/>
        <w:ind w:left="713"/>
      </w:pPr>
      <w:r>
        <w:t>4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Teljesítésigazolás </w:t>
      </w:r>
    </w:p>
    <w:p w14:paraId="7F0A3964" w14:textId="77777777" w:rsidR="000A4E87" w:rsidRDefault="006D6D76">
      <w:pPr>
        <w:spacing w:line="259" w:lineRule="auto"/>
        <w:ind w:left="358" w:right="0" w:firstLine="0"/>
        <w:jc w:val="left"/>
      </w:pPr>
      <w:r>
        <w:rPr>
          <w:b/>
        </w:rPr>
        <w:t xml:space="preserve"> </w:t>
      </w:r>
    </w:p>
    <w:p w14:paraId="4648B6C6" w14:textId="77777777" w:rsidR="000A4E87" w:rsidRDefault="006D6D76" w:rsidP="00CE793A">
      <w:pPr>
        <w:ind w:left="353" w:right="88"/>
      </w:pPr>
      <w:r>
        <w:t xml:space="preserve">A teljesítésigazolásra jogosult személyek </w:t>
      </w:r>
      <w:r w:rsidR="00CE793A">
        <w:t xml:space="preserve">Tóth Tamás elnök, vagy távollétében ill. az elnök összeférhetetlensége, érintettsége esetén Várkonyi Kurszán elnökhelyettes, nemzetiségi önkormányzati képviselő jogosult. </w:t>
      </w:r>
      <w:r>
        <w:t xml:space="preserve">A teljesítés az utalványozás előtt történik. </w:t>
      </w:r>
    </w:p>
    <w:p w14:paraId="6E98B719" w14:textId="77777777" w:rsidR="000A4E87" w:rsidRDefault="006D6D76">
      <w:pPr>
        <w:ind w:left="353" w:right="0"/>
      </w:pPr>
      <w:r>
        <w:t xml:space="preserve">A teljesítés igazolása során ellenőrizhető okmányok alapján ellenőrizni és igazolni kell a kiadások teljesítésének jogosságát, összegszerűségét, ellenszolgáltatást is magában foglaló kötelezettségvállalás esetében - ha a kifizetés vagy annak egy része az ellenszolgáltatás teljesítését követően esedékes - annak teljesítését. </w:t>
      </w:r>
    </w:p>
    <w:p w14:paraId="73B52CDF" w14:textId="77777777" w:rsidR="000A4E87" w:rsidRDefault="006D6D76">
      <w:pPr>
        <w:spacing w:after="25" w:line="259" w:lineRule="auto"/>
        <w:ind w:left="358" w:right="0" w:firstLine="0"/>
        <w:jc w:val="left"/>
      </w:pPr>
      <w:r>
        <w:t xml:space="preserve"> </w:t>
      </w:r>
    </w:p>
    <w:p w14:paraId="08874B58" w14:textId="4BA2C5C3" w:rsidR="000A4E87" w:rsidRDefault="00630761">
      <w:pPr>
        <w:pStyle w:val="Cmsor1"/>
        <w:ind w:left="713"/>
      </w:pPr>
      <w:r>
        <w:t>5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Érvényesítés </w:t>
      </w:r>
    </w:p>
    <w:p w14:paraId="49622AD6" w14:textId="77777777" w:rsidR="000A4E87" w:rsidRDefault="006D6D76">
      <w:pPr>
        <w:spacing w:after="23" w:line="259" w:lineRule="auto"/>
        <w:ind w:left="358" w:right="0" w:firstLine="0"/>
        <w:jc w:val="left"/>
      </w:pPr>
      <w:r>
        <w:t xml:space="preserve"> </w:t>
      </w:r>
    </w:p>
    <w:p w14:paraId="5612329A" w14:textId="77777777" w:rsidR="000A4E87" w:rsidRDefault="006D6D76">
      <w:pPr>
        <w:ind w:left="353" w:right="0"/>
      </w:pPr>
      <w:r>
        <w:t xml:space="preserve">Kifizetések esetén a teljesítés igazolása alapján az érvényesítőnek ellenőriznie kell az összegszerűséget, a fedezet meglétét és azt, hogy a megelőző ügymenetben a vonatkozó jogszabályi rendelkezéseket, továbbá a belső szabályzatokban foglaltakat megtartották-e. </w:t>
      </w:r>
    </w:p>
    <w:p w14:paraId="132C1624" w14:textId="77777777" w:rsidR="000A4E87" w:rsidRDefault="006D6D76">
      <w:pPr>
        <w:ind w:left="353" w:right="0"/>
      </w:pPr>
      <w:r>
        <w:t xml:space="preserve">Az érvényesítés az okmány utalványozása előtt történik. Az érvényesítésnek tartalmaznia kell a megállapított összeget, az érvényesítésre utaló megjelölést és az érvényesítő keltezéssel ellátott aláírását. </w:t>
      </w:r>
    </w:p>
    <w:p w14:paraId="1D5A0E8A" w14:textId="470976A9" w:rsidR="000A4E87" w:rsidRDefault="006D6D76">
      <w:pPr>
        <w:ind w:left="353" w:right="0"/>
      </w:pPr>
      <w:r>
        <w:t xml:space="preserve">Az érvényesítést a Polgármesteri Hivatal </w:t>
      </w:r>
      <w:r w:rsidR="00DD26E6">
        <w:t>Gazdasági O</w:t>
      </w:r>
      <w:r>
        <w:t>sztályvezetője által megbízott köztisztviselő</w:t>
      </w:r>
      <w:r w:rsidR="00B068FD">
        <w:t xml:space="preserve"> </w:t>
      </w:r>
      <w:r>
        <w:t xml:space="preserve">végzi. </w:t>
      </w:r>
    </w:p>
    <w:p w14:paraId="22EC8519" w14:textId="77777777" w:rsidR="000A4E87" w:rsidRDefault="006D6D76">
      <w:pPr>
        <w:spacing w:after="31" w:line="259" w:lineRule="auto"/>
        <w:ind w:left="358" w:right="0" w:firstLine="0"/>
        <w:jc w:val="left"/>
      </w:pPr>
      <w:r>
        <w:t xml:space="preserve"> </w:t>
      </w:r>
    </w:p>
    <w:p w14:paraId="66BAD610" w14:textId="0E4549F0" w:rsidR="000A4E87" w:rsidRDefault="00630761">
      <w:pPr>
        <w:pStyle w:val="Cmsor1"/>
        <w:ind w:left="713"/>
      </w:pPr>
      <w:r>
        <w:t>6</w:t>
      </w:r>
      <w:r w:rsidR="006D6D76">
        <w:t>.</w:t>
      </w:r>
      <w:r w:rsidR="006D6D76">
        <w:rPr>
          <w:rFonts w:ascii="Arial" w:eastAsia="Arial" w:hAnsi="Arial" w:cs="Arial"/>
        </w:rPr>
        <w:t xml:space="preserve"> </w:t>
      </w:r>
      <w:r w:rsidR="006D6D76">
        <w:t xml:space="preserve">Összeférhetetlenségi szabályok </w:t>
      </w:r>
    </w:p>
    <w:p w14:paraId="28B316AE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979D624" w14:textId="77777777" w:rsidR="000A4E87" w:rsidRDefault="006D6D76">
      <w:pPr>
        <w:ind w:left="353" w:right="0"/>
      </w:pPr>
      <w:r>
        <w:t xml:space="preserve">A kötelezettségvállaló és a pénzügyi ellenjegyző ugyanazon gazdasági esemény tekintetében azonos személy nem lehet. Az érvényesítő ugyanazon gazdasági esemény tekintetében nem lehet azonos a kötelezettségvállalásra, utalványozásra jogosult és a teljesítést igazoló személlyel. </w:t>
      </w:r>
    </w:p>
    <w:p w14:paraId="5219277A" w14:textId="77777777" w:rsidR="000A4E87" w:rsidRDefault="006D6D76">
      <w:pPr>
        <w:spacing w:after="22" w:line="259" w:lineRule="auto"/>
        <w:ind w:left="358" w:right="0" w:firstLine="0"/>
        <w:jc w:val="left"/>
      </w:pPr>
      <w:r>
        <w:t xml:space="preserve"> </w:t>
      </w:r>
    </w:p>
    <w:p w14:paraId="2A0C4BAA" w14:textId="27DD94A5" w:rsidR="000A4E87" w:rsidRDefault="006D6D76">
      <w:pPr>
        <w:ind w:left="353" w:right="0"/>
      </w:pPr>
      <w:r>
        <w:t>Kötelezettségvállalási, pénzügyi ellenjegyzési, érvényesítési, utalványozási és teljesítés igazolására irányuló feladatot nem végezheti az a személy, aki ezt a tevékenységét a Polgári Törvénykönyv</w:t>
      </w:r>
      <w:r w:rsidR="00DD26E6">
        <w:t>ről szóló 2013. évi V. törvény</w:t>
      </w:r>
      <w:r>
        <w:t xml:space="preserve"> (a továbbiakban: Ptk.) szerinti közeli hozzátartozója, vagy maga javára látná el. </w:t>
      </w:r>
    </w:p>
    <w:p w14:paraId="34BF7227" w14:textId="77777777" w:rsidR="000A4E87" w:rsidRDefault="006D6D76">
      <w:pPr>
        <w:spacing w:after="22" w:line="259" w:lineRule="auto"/>
        <w:ind w:left="358" w:right="0" w:firstLine="0"/>
        <w:jc w:val="left"/>
      </w:pPr>
      <w:r>
        <w:lastRenderedPageBreak/>
        <w:t xml:space="preserve"> </w:t>
      </w:r>
    </w:p>
    <w:p w14:paraId="2F8B2141" w14:textId="77777777" w:rsidR="000A4E87" w:rsidRDefault="006D6D76">
      <w:pPr>
        <w:ind w:left="353" w:right="0"/>
      </w:pPr>
      <w:r>
        <w:t xml:space="preserve">A kötelezettséget vállaló szerv a kötelezettségvállalásra, pénzügyi ellenjegyzésre, teljesítés igazolására, érvényesítésre, utalványozásra jogosult személyekről és aláírás-mintájukról a belső szabályzatában foglaltak szerint naprakész nyilvántartást vezet. </w:t>
      </w:r>
    </w:p>
    <w:p w14:paraId="6A65DE4F" w14:textId="6CA70B91" w:rsidR="000A4E87" w:rsidRDefault="006D6D76" w:rsidP="006A6C10">
      <w:pPr>
        <w:spacing w:after="18" w:line="259" w:lineRule="auto"/>
        <w:ind w:left="358" w:right="0" w:firstLine="0"/>
        <w:jc w:val="left"/>
      </w:pPr>
      <w:r>
        <w:t xml:space="preserve"> </w:t>
      </w:r>
    </w:p>
    <w:p w14:paraId="610E660C" w14:textId="426F26B7" w:rsidR="000A4E87" w:rsidRDefault="006D6D76">
      <w:pPr>
        <w:pStyle w:val="Cmsor1"/>
        <w:spacing w:after="0" w:line="259" w:lineRule="auto"/>
        <w:ind w:left="365"/>
        <w:jc w:val="center"/>
      </w:pPr>
      <w:r>
        <w:t>V</w:t>
      </w:r>
      <w:r w:rsidR="00C53003">
        <w:t>I</w:t>
      </w:r>
      <w:r>
        <w:t xml:space="preserve">. Nemzetiségi Önkormányzat fizetési számlája </w:t>
      </w:r>
    </w:p>
    <w:p w14:paraId="0FD26F50" w14:textId="77777777" w:rsidR="00B74EF0" w:rsidRPr="00B74EF0" w:rsidRDefault="00B74EF0" w:rsidP="006A6C10"/>
    <w:p w14:paraId="0428AC40" w14:textId="3DF79CB8" w:rsidR="000A4E87" w:rsidRDefault="00ED2FC8">
      <w:pPr>
        <w:ind w:left="353" w:right="0"/>
      </w:pPr>
      <w:r>
        <w:t xml:space="preserve">Dunakeszi </w:t>
      </w:r>
      <w:r w:rsidR="006D6D76">
        <w:t xml:space="preserve">Német Nemzetiségi Önkormányzat </w:t>
      </w:r>
      <w:r w:rsidR="00D8064F">
        <w:t xml:space="preserve">számlaszáma: </w:t>
      </w:r>
      <w:r w:rsidR="008E3F36">
        <w:t xml:space="preserve">Budapest </w:t>
      </w:r>
      <w:r w:rsidR="006A6C10">
        <w:t>B</w:t>
      </w:r>
      <w:r w:rsidR="008E3F36">
        <w:t xml:space="preserve">ank Zrt. </w:t>
      </w:r>
      <w:r w:rsidR="00D8064F" w:rsidRPr="00D8064F">
        <w:t>10101346-76733200-01004007</w:t>
      </w:r>
    </w:p>
    <w:p w14:paraId="686AFFD1" w14:textId="77777777" w:rsidR="007D444D" w:rsidRDefault="007D444D">
      <w:pPr>
        <w:ind w:left="353" w:right="0"/>
      </w:pPr>
    </w:p>
    <w:p w14:paraId="12D08A71" w14:textId="35CEF37D" w:rsid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pénzforgalmi számlát,- a meghatározott kivételekkel - egy belföldi hitelintézetnél vagy a Kincstárban nyithat, és csak egy pénzforgalmi számlával rendelkezhet. Költségvetési gazdálkodásával és a pénzellátással kapcsolatos minden pénzforgalmát e számlán - ideértve az elszámolási számla alcímű számláit is - köteles lebonyolítani. </w:t>
      </w:r>
    </w:p>
    <w:p w14:paraId="5F5FCF6F" w14:textId="77777777" w:rsidR="007D444D" w:rsidRPr="007D444D" w:rsidRDefault="007D444D" w:rsidP="007D444D">
      <w:pPr>
        <w:ind w:left="353" w:right="0"/>
      </w:pPr>
    </w:p>
    <w:p w14:paraId="24AC64D2" w14:textId="1415B048" w:rsid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köteles a Hivatalt 3 napon belül tájékoztatni, amennyiben a számlavezető pénzintézet megváltoztatásáról hozott döntést. Továbbá köteles az új pénzforgalmi számláival kapcsolatos teljes körű írásbeli tájékoztatás nyújtására. </w:t>
      </w:r>
    </w:p>
    <w:p w14:paraId="1F187354" w14:textId="080D27B3" w:rsidR="007D444D" w:rsidRDefault="007D444D" w:rsidP="007D444D">
      <w:pPr>
        <w:ind w:left="353" w:right="0"/>
      </w:pPr>
    </w:p>
    <w:p w14:paraId="131AF026" w14:textId="2612D22A" w:rsidR="007D444D" w:rsidRPr="007D444D" w:rsidRDefault="007D444D" w:rsidP="007D444D">
      <w:pPr>
        <w:ind w:left="353" w:right="0"/>
      </w:pPr>
      <w:r w:rsidRPr="007D444D">
        <w:t xml:space="preserve">A </w:t>
      </w:r>
      <w:r>
        <w:t>Nemzetiségi Önkormányzat</w:t>
      </w:r>
      <w:r w:rsidRPr="007D444D">
        <w:t xml:space="preserve"> döntése alapján és forrásai terhére fizetési számlájához kapcsolódóan alszámlákat (a központi költségvetésből folyósított hozzájárulások, központi támogatások jogszabályban meghatározott esetben; rövid lejáratú betétei elkülönítésére szolgáló alszámla; egyéb, meghatározott célú pénzeszközök elkülönítésére szolgáló alszámla és programonként az európai uniós forrásból finanszírozott programok lebonyolítására szolgáló alszámla), letéti pénzeszközök kezelésére letéti számlát, devizabetét számlát vezethet. </w:t>
      </w:r>
    </w:p>
    <w:p w14:paraId="7BB8AAC2" w14:textId="77777777" w:rsidR="007D444D" w:rsidRPr="007D444D" w:rsidRDefault="007D444D" w:rsidP="007D444D">
      <w:pPr>
        <w:ind w:left="353" w:right="0"/>
      </w:pPr>
    </w:p>
    <w:p w14:paraId="2BF0FAD4" w14:textId="77777777" w:rsidR="007D444D" w:rsidRDefault="007D444D" w:rsidP="0039393F">
      <w:pPr>
        <w:ind w:left="0" w:right="0" w:firstLine="0"/>
      </w:pPr>
    </w:p>
    <w:p w14:paraId="47F66C67" w14:textId="4F9F9DC0" w:rsidR="000A4E87" w:rsidRDefault="006D6D76" w:rsidP="006A6C10">
      <w:pPr>
        <w:ind w:left="353" w:right="0"/>
      </w:pPr>
      <w:r>
        <w:t xml:space="preserve">A Nemzetiségi Önkormányzat működésének </w:t>
      </w:r>
      <w:r w:rsidR="003D71AF">
        <w:t>H</w:t>
      </w:r>
      <w:r>
        <w:t xml:space="preserve">elyi </w:t>
      </w:r>
      <w:r w:rsidR="003D71AF">
        <w:t>Ö</w:t>
      </w:r>
      <w:r>
        <w:t xml:space="preserve">nkormányzattól eredő támogatását a a mindenkori </w:t>
      </w:r>
      <w:r w:rsidR="003D71AF">
        <w:t>Helyi Ö</w:t>
      </w:r>
      <w:r>
        <w:t>nkormányzati költségvetési rendeletben meghatározottak szerint átutalással</w:t>
      </w:r>
      <w:r w:rsidR="003D71AF">
        <w:t xml:space="preserve"> kapja meg</w:t>
      </w:r>
      <w:r>
        <w:t xml:space="preserve">.  </w:t>
      </w:r>
    </w:p>
    <w:p w14:paraId="53A98EEC" w14:textId="58CE414A" w:rsidR="000A4E87" w:rsidRDefault="006D6D76">
      <w:pPr>
        <w:pStyle w:val="Cmsor1"/>
        <w:ind w:left="1448"/>
      </w:pPr>
      <w:r>
        <w:t xml:space="preserve">                                             V</w:t>
      </w:r>
      <w:r w:rsidR="00C53003">
        <w:t>II</w:t>
      </w:r>
      <w:r>
        <w:t>.</w:t>
      </w:r>
      <w:r>
        <w:rPr>
          <w:b w:val="0"/>
        </w:rPr>
        <w:t xml:space="preserve"> </w:t>
      </w:r>
      <w:r>
        <w:t>Pénzellátás</w:t>
      </w:r>
      <w:r>
        <w:rPr>
          <w:b w:val="0"/>
        </w:rPr>
        <w:t xml:space="preserve"> </w:t>
      </w:r>
    </w:p>
    <w:p w14:paraId="2ADCD5F8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5094396" w14:textId="77777777" w:rsidR="000A4E87" w:rsidRDefault="006D6D76">
      <w:pPr>
        <w:ind w:left="353" w:right="0"/>
      </w:pPr>
      <w:r>
        <w:t xml:space="preserve">A Nemzetiségi Önkormányzat működésének általános támogatását a költségvetési törvényben meghatározottak szerint veszi igénybe. </w:t>
      </w:r>
    </w:p>
    <w:p w14:paraId="72A42E41" w14:textId="404EA141" w:rsidR="000A4E87" w:rsidRDefault="006D6D76" w:rsidP="00D8064F">
      <w:pPr>
        <w:ind w:left="353" w:right="0"/>
      </w:pPr>
      <w:r>
        <w:t xml:space="preserve">Készpénz a Nemzetiségi Önkormányzat házipénztárán keresztül akkor fizethető ki, ha a Nemzetiségi Önkormányzat elnöke a kifizetés teljesítéséhez szükséges dokumentumokat (számla, szerződés) bemutatja, és szándékát a Polgármesteri Hivatal </w:t>
      </w:r>
      <w:r w:rsidR="008E3F36">
        <w:t>Gazdasági</w:t>
      </w:r>
      <w:r w:rsidR="00D8064F">
        <w:rPr>
          <w:vertAlign w:val="superscript"/>
        </w:rPr>
        <w:t xml:space="preserve"> </w:t>
      </w:r>
      <w:r w:rsidR="008E3F36">
        <w:t>O</w:t>
      </w:r>
      <w:r>
        <w:t xml:space="preserve">sztályának jelzi. </w:t>
      </w:r>
    </w:p>
    <w:p w14:paraId="12E6A91F" w14:textId="77777777" w:rsidR="00D8064F" w:rsidRDefault="00D8064F" w:rsidP="00D8064F">
      <w:pPr>
        <w:ind w:left="353" w:right="0"/>
      </w:pPr>
    </w:p>
    <w:p w14:paraId="1F8F61FC" w14:textId="0103D164" w:rsidR="000A4E87" w:rsidRDefault="006D6D76">
      <w:pPr>
        <w:pStyle w:val="Cmsor1"/>
        <w:spacing w:after="0" w:line="259" w:lineRule="auto"/>
        <w:ind w:left="365" w:right="1"/>
        <w:jc w:val="center"/>
      </w:pPr>
      <w:r>
        <w:t>VI</w:t>
      </w:r>
      <w:r w:rsidR="00C53003">
        <w:t>II</w:t>
      </w:r>
      <w:r>
        <w:t xml:space="preserve">. A belső kontrollrendszer és a belső ellenőrzés </w:t>
      </w:r>
    </w:p>
    <w:p w14:paraId="5AAEC973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E7336DC" w14:textId="238D185A" w:rsidR="000A4E87" w:rsidRDefault="006D6D76">
      <w:pPr>
        <w:ind w:left="353" w:right="0"/>
      </w:pPr>
      <w:r>
        <w:t>A</w:t>
      </w:r>
      <w:r w:rsidR="00B74EF0">
        <w:t xml:space="preserve"> Helyi</w:t>
      </w:r>
      <w:r>
        <w:t xml:space="preserve"> Önkormányzat a Nemzetiségi Önkormányzat vonatkozásában köteles a belső kontrollrendszer keretében kialakítani, működtetni és fejleszteni a kontrollkörnyezetet, a kockázatkezelési rendszert, a kontrolltevékenységeket, az információ és kommunikációs </w:t>
      </w:r>
      <w:r>
        <w:lastRenderedPageBreak/>
        <w:t xml:space="preserve">rendszert, továbbá a nyomon követési rendszert. A Nemzetiségi Önkormányzatra vonatkozó belső kontrollrendszer kialakításáért a jegyző a felelős. </w:t>
      </w:r>
    </w:p>
    <w:p w14:paraId="250CA051" w14:textId="77777777" w:rsidR="000A4E87" w:rsidRDefault="006D6D76">
      <w:pPr>
        <w:spacing w:after="14" w:line="259" w:lineRule="auto"/>
        <w:ind w:left="358" w:right="0" w:firstLine="0"/>
        <w:jc w:val="left"/>
      </w:pPr>
      <w:r>
        <w:t xml:space="preserve"> </w:t>
      </w:r>
    </w:p>
    <w:p w14:paraId="706F09C8" w14:textId="77777777" w:rsidR="000A4E87" w:rsidRDefault="006D6D76">
      <w:pPr>
        <w:ind w:left="353" w:right="0"/>
      </w:pPr>
      <w:r>
        <w:t xml:space="preserve">A belső kontrollrendszer kialakításánál figyelembe kell venni a költségvetési szervek belső kontrollrendszeréről és belső ellenőrzéséről szóló 370/2011. (XII. 31.) Korm. rendelet előírásait, továbbá az államháztartásért felelős miniszter által közzétett módszertani útmutatókban leírtakat. </w:t>
      </w:r>
    </w:p>
    <w:p w14:paraId="6ED72CFF" w14:textId="77777777" w:rsidR="000A4E87" w:rsidRDefault="006D6D76">
      <w:pPr>
        <w:spacing w:after="17" w:line="259" w:lineRule="auto"/>
        <w:ind w:left="358" w:right="0" w:firstLine="0"/>
        <w:jc w:val="left"/>
      </w:pPr>
      <w:r>
        <w:t xml:space="preserve"> </w:t>
      </w:r>
    </w:p>
    <w:p w14:paraId="4FE62FD7" w14:textId="77777777" w:rsidR="000A4E87" w:rsidRDefault="006D6D76">
      <w:pPr>
        <w:ind w:left="353" w:right="0"/>
      </w:pPr>
      <w:r>
        <w:t xml:space="preserve">A Nemzetiségi Önkormányzat belső ellenőrzését a jegyző által megbízott belső ellenőr végzi. Belső ellenőrzésre a kockázatelemzéssel alátámasztott éves belső ellenőrzési tervben meghatározottak szerint kerül sor.  </w:t>
      </w:r>
    </w:p>
    <w:p w14:paraId="4CC63906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6B8686ED" w14:textId="77777777" w:rsidR="000A4E87" w:rsidRDefault="006D6D76">
      <w:pPr>
        <w:ind w:left="353" w:right="0"/>
      </w:pPr>
      <w:r>
        <w:t xml:space="preserve">A Nemzetiségi Önkormányzat részt vesz a belső ellenőrzés értékeléséről készülő éves beszámoló – rá vonatkozó részének - elkészítésében. </w:t>
      </w:r>
    </w:p>
    <w:p w14:paraId="6242FABE" w14:textId="3973BE18" w:rsidR="000A4E87" w:rsidRDefault="006D6D76" w:rsidP="006A6C10">
      <w:pPr>
        <w:spacing w:after="0" w:line="259" w:lineRule="auto"/>
        <w:ind w:left="358" w:right="0" w:firstLine="0"/>
        <w:jc w:val="left"/>
      </w:pPr>
      <w:r>
        <w:t xml:space="preserve"> </w:t>
      </w:r>
      <w:r>
        <w:rPr>
          <w:b/>
        </w:rPr>
        <w:t xml:space="preserve"> </w:t>
      </w:r>
    </w:p>
    <w:p w14:paraId="3E9A2D08" w14:textId="76EBF116" w:rsidR="000A4E87" w:rsidRDefault="006D6D76">
      <w:pPr>
        <w:pStyle w:val="Cmsor1"/>
        <w:spacing w:after="0" w:line="259" w:lineRule="auto"/>
        <w:ind w:left="365" w:right="7"/>
        <w:jc w:val="center"/>
      </w:pPr>
      <w:r>
        <w:t>I</w:t>
      </w:r>
      <w:r w:rsidR="00C53003">
        <w:t>X</w:t>
      </w:r>
      <w:r>
        <w:t xml:space="preserve">. Vagyoni és számviteli nyilvántartás, adatszolgáltatás rendje </w:t>
      </w:r>
    </w:p>
    <w:p w14:paraId="3BBE55DC" w14:textId="77777777" w:rsidR="000A4E87" w:rsidRDefault="006D6D76">
      <w:pPr>
        <w:spacing w:after="32" w:line="259" w:lineRule="auto"/>
        <w:ind w:left="358" w:right="0" w:firstLine="0"/>
        <w:jc w:val="left"/>
      </w:pPr>
      <w:r>
        <w:t xml:space="preserve"> </w:t>
      </w:r>
    </w:p>
    <w:p w14:paraId="0FF0BD7B" w14:textId="2850756A" w:rsidR="000A4E87" w:rsidRDefault="006D6D76">
      <w:pPr>
        <w:ind w:left="353" w:right="0"/>
      </w:pPr>
      <w:r>
        <w:t xml:space="preserve">A Polgármesteri Hivatal </w:t>
      </w:r>
      <w:r w:rsidR="00704047">
        <w:t>Gazdaság</w:t>
      </w:r>
      <w:r>
        <w:t xml:space="preserve">i </w:t>
      </w:r>
      <w:r w:rsidR="00704047">
        <w:t>O</w:t>
      </w:r>
      <w:r>
        <w:t>sztálya a Nemzetiségi Önkormányzat vagyoni</w:t>
      </w:r>
      <w:r w:rsidR="00704047">
        <w:t xml:space="preserve"> és </w:t>
      </w:r>
      <w:r>
        <w:t>számviteli nyilvántartásait az általa vezetett nyilvántartásokban elkülöníti.</w:t>
      </w:r>
    </w:p>
    <w:p w14:paraId="21A1C205" w14:textId="77777777" w:rsidR="000A4E87" w:rsidRDefault="006D6D76">
      <w:pPr>
        <w:spacing w:after="0" w:line="259" w:lineRule="auto"/>
        <w:ind w:left="358" w:right="0" w:firstLine="0"/>
        <w:jc w:val="left"/>
      </w:pPr>
      <w:r>
        <w:rPr>
          <w:rFonts w:ascii="Arial" w:eastAsia="Arial" w:hAnsi="Arial" w:cs="Arial"/>
          <w:sz w:val="22"/>
        </w:rPr>
        <w:t xml:space="preserve"> </w:t>
      </w:r>
    </w:p>
    <w:p w14:paraId="559D0558" w14:textId="58FF9FE2" w:rsidR="000A4E87" w:rsidRDefault="006D6D76">
      <w:pPr>
        <w:ind w:left="353" w:right="0"/>
      </w:pPr>
      <w:r>
        <w:t xml:space="preserve">Az adatszolgáltatás során szolgáltatott adatok valódiságáért, a számviteli szabályokkal és a statisztikai rendszerrel való tartalmi egyezőségéért a </w:t>
      </w:r>
      <w:r w:rsidR="00704047">
        <w:t>N</w:t>
      </w:r>
      <w:r>
        <w:t xml:space="preserve">emzetiségi </w:t>
      </w:r>
      <w:r w:rsidR="00704047">
        <w:t>Ö</w:t>
      </w:r>
      <w:r>
        <w:t xml:space="preserve">nkormányzat tekintetében az elnök felelős. </w:t>
      </w:r>
    </w:p>
    <w:p w14:paraId="72A00DC4" w14:textId="013D1CD5" w:rsidR="00704047" w:rsidRDefault="00704047">
      <w:pPr>
        <w:ind w:left="353" w:right="0"/>
      </w:pPr>
    </w:p>
    <w:p w14:paraId="2087B7FA" w14:textId="75C77291" w:rsidR="00704047" w:rsidRDefault="00704047">
      <w:pPr>
        <w:ind w:left="353" w:right="0"/>
      </w:pPr>
      <w:r w:rsidRPr="00704047">
        <w:t xml:space="preserve">A </w:t>
      </w:r>
      <w:r>
        <w:t>Nemzetiségi Önkormányzat</w:t>
      </w:r>
      <w:r w:rsidRPr="00704047">
        <w:t xml:space="preserve"> vagyona - az abban bekövetkezett növekedés vagy csökkenés - elkülönítetten, a könyvviteli mérleg szerkezete szerinti tagolásban, a zárszámadási határozatban kerül bemutatásra</w:t>
      </w:r>
      <w:r>
        <w:t>.</w:t>
      </w:r>
    </w:p>
    <w:p w14:paraId="7F8323C0" w14:textId="64FF7F59" w:rsidR="00704047" w:rsidRDefault="00704047">
      <w:pPr>
        <w:ind w:left="353" w:right="0"/>
      </w:pPr>
    </w:p>
    <w:p w14:paraId="38C56A40" w14:textId="7A58188A" w:rsidR="00704047" w:rsidRDefault="00704047">
      <w:pPr>
        <w:ind w:left="353" w:right="0"/>
      </w:pPr>
      <w:r w:rsidRPr="00704047">
        <w:t xml:space="preserve">A vagyon leltározása a leltározási és leltár készítésére vonatkozó jogszabály szerinti rendszerességgel és módon történik. A </w:t>
      </w:r>
      <w:r>
        <w:t>Nemzetiségi Önkormányzat</w:t>
      </w:r>
      <w:r w:rsidRPr="00704047">
        <w:t xml:space="preserve"> vagyonának leltározásában az elnök, és az általa írásban kijelölt képviselő közreműködik.</w:t>
      </w:r>
    </w:p>
    <w:p w14:paraId="20B2528E" w14:textId="7415E521" w:rsidR="00704047" w:rsidRDefault="00704047">
      <w:pPr>
        <w:ind w:left="353" w:right="0"/>
      </w:pPr>
    </w:p>
    <w:p w14:paraId="6B2AB8CD" w14:textId="77777777" w:rsidR="00704047" w:rsidRPr="00704047" w:rsidRDefault="00704047" w:rsidP="00704047">
      <w:pPr>
        <w:ind w:left="353" w:right="0"/>
      </w:pPr>
      <w:r w:rsidRPr="00704047">
        <w:t xml:space="preserve">A vagyontárgyak selejtezését a felesleges vagyontárgyak hasznosítására és selejtezésére vonatkozó jogszabályban előírtak szerint kell elvégezni. </w:t>
      </w:r>
    </w:p>
    <w:p w14:paraId="07041123" w14:textId="77777777" w:rsidR="00704047" w:rsidRDefault="00704047">
      <w:pPr>
        <w:ind w:left="353" w:right="0"/>
      </w:pPr>
    </w:p>
    <w:p w14:paraId="03E2DE69" w14:textId="5DA8D69D" w:rsidR="000A4E87" w:rsidRPr="006A6C10" w:rsidRDefault="00C53003" w:rsidP="006A6C10">
      <w:pPr>
        <w:spacing w:after="0" w:line="259" w:lineRule="auto"/>
        <w:ind w:left="358" w:right="0" w:firstLine="0"/>
        <w:jc w:val="center"/>
        <w:rPr>
          <w:b/>
        </w:rPr>
      </w:pPr>
      <w:r>
        <w:rPr>
          <w:b/>
        </w:rPr>
        <w:t>X</w:t>
      </w:r>
      <w:r w:rsidR="00B74EF0" w:rsidRPr="006A6C10">
        <w:rPr>
          <w:b/>
        </w:rPr>
        <w:t>. Záró rendelkezések</w:t>
      </w:r>
    </w:p>
    <w:p w14:paraId="4C054E76" w14:textId="77777777" w:rsidR="00B74EF0" w:rsidRDefault="00B74EF0">
      <w:pPr>
        <w:spacing w:after="0" w:line="259" w:lineRule="auto"/>
        <w:ind w:left="358" w:right="0" w:firstLine="0"/>
        <w:jc w:val="left"/>
      </w:pPr>
    </w:p>
    <w:p w14:paraId="4A3F4BF3" w14:textId="10EF631D" w:rsidR="00B74EF0" w:rsidRDefault="00B74EF0" w:rsidP="00B74EF0">
      <w:pPr>
        <w:spacing w:after="0" w:line="259" w:lineRule="auto"/>
        <w:ind w:left="358" w:right="0" w:firstLine="0"/>
      </w:pPr>
      <w:r>
        <w:t xml:space="preserve">A </w:t>
      </w:r>
      <w:r w:rsidR="00704047">
        <w:t>közigazgatási szerződés az aláírás napjával lép hatályba</w:t>
      </w:r>
      <w:r>
        <w:t xml:space="preserve"> és az ebben foglaltakat e naptól kezdve kell alkalmazni.</w:t>
      </w:r>
    </w:p>
    <w:p w14:paraId="4944EEDE" w14:textId="77777777" w:rsidR="00B74EF0" w:rsidRDefault="00B74EF0" w:rsidP="00B74EF0">
      <w:pPr>
        <w:spacing w:after="0" w:line="259" w:lineRule="auto"/>
        <w:ind w:left="358" w:right="0" w:firstLine="0"/>
      </w:pPr>
    </w:p>
    <w:p w14:paraId="2269111C" w14:textId="34B64B5C" w:rsidR="00704047" w:rsidRDefault="00A82CFE" w:rsidP="006A6C10">
      <w:pPr>
        <w:spacing w:after="0" w:line="259" w:lineRule="auto"/>
        <w:ind w:left="358" w:right="0" w:firstLine="0"/>
      </w:pPr>
      <w:r w:rsidRPr="0039393F">
        <w:rPr>
          <w:b/>
          <w:i/>
        </w:rPr>
        <w:t xml:space="preserve">A 2021. augusztus 30. napján kelt Közigazgatási szerződéssel </w:t>
      </w:r>
      <w:r w:rsidR="00B74EF0" w:rsidRPr="0039393F">
        <w:rPr>
          <w:b/>
          <w:i/>
        </w:rPr>
        <w:t>hatályát veszt</w:t>
      </w:r>
      <w:r w:rsidRPr="0039393F">
        <w:rPr>
          <w:b/>
          <w:i/>
        </w:rPr>
        <w:t>ette</w:t>
      </w:r>
      <w:r w:rsidR="00B74EF0" w:rsidRPr="0039393F">
        <w:rPr>
          <w:b/>
          <w:i/>
        </w:rPr>
        <w:t xml:space="preserve"> a </w:t>
      </w:r>
      <w:r w:rsidR="00704047" w:rsidRPr="0039393F">
        <w:rPr>
          <w:b/>
          <w:i/>
        </w:rPr>
        <w:t>Szerződő Felek által 202</w:t>
      </w:r>
      <w:r w:rsidR="005C31A2" w:rsidRPr="0039393F">
        <w:rPr>
          <w:b/>
          <w:i/>
        </w:rPr>
        <w:t>0. március 05. napján kelt Együttműködési Megálla</w:t>
      </w:r>
      <w:r w:rsidR="005C31A2">
        <w:rPr>
          <w:b/>
          <w:i/>
        </w:rPr>
        <w:t>p</w:t>
      </w:r>
      <w:r w:rsidR="005C31A2" w:rsidRPr="0039393F">
        <w:rPr>
          <w:b/>
          <w:i/>
        </w:rPr>
        <w:t>odás</w:t>
      </w:r>
      <w:r w:rsidR="005C31A2">
        <w:rPr>
          <w:b/>
          <w:i/>
        </w:rPr>
        <w:t>.</w:t>
      </w:r>
      <w:del w:id="2" w:author="dr. Rákócziné dr. Káposztássy Zsuzsa" w:date="2022-01-18T13:34:00Z">
        <w:r w:rsidR="00E347F9" w:rsidRPr="0039393F" w:rsidDel="0003525B">
          <w:rPr>
            <w:i/>
          </w:rPr>
          <w:delText>1</w:delText>
        </w:r>
        <w:r w:rsidR="00704047" w:rsidRPr="0039393F" w:rsidDel="0003525B">
          <w:rPr>
            <w:i/>
          </w:rPr>
          <w:delText xml:space="preserve">. </w:delText>
        </w:r>
        <w:r w:rsidR="00E347F9" w:rsidRPr="0039393F" w:rsidDel="0003525B">
          <w:rPr>
            <w:i/>
          </w:rPr>
          <w:delText xml:space="preserve">augusztus </w:delText>
        </w:r>
        <w:r w:rsidR="00704047" w:rsidRPr="0039393F" w:rsidDel="0003525B">
          <w:rPr>
            <w:i/>
          </w:rPr>
          <w:delText xml:space="preserve"> </w:delText>
        </w:r>
        <w:r w:rsidR="00E347F9" w:rsidRPr="0039393F" w:rsidDel="0003525B">
          <w:rPr>
            <w:i/>
          </w:rPr>
          <w:delText>3</w:delText>
        </w:r>
        <w:r w:rsidR="00704047" w:rsidRPr="0039393F" w:rsidDel="0003525B">
          <w:rPr>
            <w:i/>
          </w:rPr>
          <w:delText>0.</w:delText>
        </w:r>
        <w:r w:rsidR="00704047" w:rsidDel="0003525B">
          <w:delText xml:space="preserve"> napján kötött</w:delText>
        </w:r>
      </w:del>
      <w:r w:rsidR="00704047">
        <w:t xml:space="preserve"> </w:t>
      </w:r>
    </w:p>
    <w:p w14:paraId="38EE0A46" w14:textId="1F0D04CF" w:rsidR="005C31A2" w:rsidRDefault="005C31A2" w:rsidP="006A6C10">
      <w:pPr>
        <w:spacing w:after="0" w:line="259" w:lineRule="auto"/>
        <w:ind w:left="358" w:right="0" w:firstLine="0"/>
      </w:pPr>
    </w:p>
    <w:p w14:paraId="317B02AA" w14:textId="31B51D0E" w:rsidR="000A4E87" w:rsidRDefault="000A4E87" w:rsidP="006A6C10">
      <w:pPr>
        <w:spacing w:after="0" w:line="259" w:lineRule="auto"/>
        <w:ind w:left="0" w:right="0" w:firstLine="0"/>
        <w:jc w:val="left"/>
      </w:pPr>
    </w:p>
    <w:p w14:paraId="57220727" w14:textId="1B9BEEF2" w:rsidR="000A4E87" w:rsidRDefault="006D6D76">
      <w:pPr>
        <w:ind w:left="353" w:right="0"/>
      </w:pPr>
      <w:r>
        <w:lastRenderedPageBreak/>
        <w:t xml:space="preserve">A közigazgatási szerződést </w:t>
      </w:r>
      <w:r w:rsidR="00A82CFE" w:rsidRPr="0039393F">
        <w:rPr>
          <w:b/>
          <w:i/>
        </w:rPr>
        <w:t>szükség szerint,</w:t>
      </w:r>
      <w:del w:id="3" w:author="dr. Rákócziné dr. Káposztássy Zsuzsa" w:date="2022-01-18T13:34:00Z">
        <w:r w:rsidR="00A82CFE" w:rsidDel="0003525B">
          <w:delText xml:space="preserve"> </w:delText>
        </w:r>
        <w:r w:rsidR="00704047" w:rsidDel="0003525B">
          <w:delText>,</w:delText>
        </w:r>
      </w:del>
      <w:r w:rsidR="00704047">
        <w:t xml:space="preserve"> </w:t>
      </w:r>
      <w:r>
        <w:t>általános vagy időközi választás esetén az alakuló ülést követő harminc napon belül felül kell vizsgálni</w:t>
      </w:r>
      <w:r w:rsidR="00A82CFE">
        <w:t>.</w:t>
      </w:r>
    </w:p>
    <w:p w14:paraId="152BE5C6" w14:textId="27CF9B53" w:rsidR="000A4E87" w:rsidRDefault="006D6D76" w:rsidP="006A6C10">
      <w:pPr>
        <w:spacing w:after="18" w:line="259" w:lineRule="auto"/>
        <w:ind w:left="358" w:right="0" w:firstLine="0"/>
        <w:jc w:val="left"/>
      </w:pPr>
      <w:r>
        <w:t xml:space="preserve"> </w:t>
      </w:r>
    </w:p>
    <w:p w14:paraId="501AA54F" w14:textId="77777777" w:rsidR="000A4E87" w:rsidRDefault="006D6D76">
      <w:pPr>
        <w:spacing w:after="8" w:line="259" w:lineRule="auto"/>
        <w:ind w:left="358" w:right="0" w:firstLine="0"/>
        <w:jc w:val="left"/>
      </w:pPr>
      <w:r>
        <w:t xml:space="preserve"> </w:t>
      </w:r>
    </w:p>
    <w:p w14:paraId="2944B35F" w14:textId="1F48E047" w:rsidR="000A4E87" w:rsidRDefault="0021639C">
      <w:pPr>
        <w:ind w:left="353" w:right="0"/>
      </w:pPr>
      <w:r>
        <w:t xml:space="preserve">Dunakeszi, </w:t>
      </w:r>
      <w:r w:rsidRPr="0039393F">
        <w:rPr>
          <w:b/>
          <w:i/>
        </w:rPr>
        <w:t>202</w:t>
      </w:r>
      <w:r w:rsidR="00E347F9" w:rsidRPr="0039393F">
        <w:rPr>
          <w:b/>
          <w:i/>
        </w:rPr>
        <w:t>2</w:t>
      </w:r>
      <w:r>
        <w:t>. …………</w:t>
      </w:r>
      <w:r w:rsidR="00630761">
        <w:t xml:space="preserve">hó </w:t>
      </w:r>
      <w:r>
        <w:t>….</w:t>
      </w:r>
      <w:r w:rsidR="00630761">
        <w:t>nap</w:t>
      </w:r>
      <w:r w:rsidR="006D6D76">
        <w:t xml:space="preserve"> </w:t>
      </w:r>
      <w:r w:rsidR="00630761">
        <w:tab/>
      </w:r>
      <w:r w:rsidR="00630761">
        <w:tab/>
      </w:r>
      <w:r w:rsidR="00630761">
        <w:tab/>
        <w:t xml:space="preserve">Dunakeszi, </w:t>
      </w:r>
      <w:r w:rsidR="00630761" w:rsidRPr="0039393F">
        <w:rPr>
          <w:b/>
          <w:i/>
        </w:rPr>
        <w:t>202</w:t>
      </w:r>
      <w:r w:rsidR="00E347F9" w:rsidRPr="0039393F">
        <w:rPr>
          <w:b/>
          <w:i/>
        </w:rPr>
        <w:t>2</w:t>
      </w:r>
      <w:r w:rsidR="00630761" w:rsidRPr="0039393F">
        <w:rPr>
          <w:b/>
          <w:i/>
        </w:rPr>
        <w:t>.</w:t>
      </w:r>
      <w:r w:rsidR="00630761">
        <w:t xml:space="preserve"> ……….hó ….. nap</w:t>
      </w:r>
    </w:p>
    <w:p w14:paraId="4BA21E06" w14:textId="77777777" w:rsidR="000A4E87" w:rsidRDefault="006D6D76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1498F09" w14:textId="628677B9" w:rsidR="00630761" w:rsidRDefault="006D6D76" w:rsidP="006A6C10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7F6757BD" w14:textId="6A770770" w:rsidR="00630761" w:rsidRDefault="00630761">
      <w:pPr>
        <w:spacing w:after="0" w:line="259" w:lineRule="auto"/>
        <w:ind w:left="358" w:right="0" w:firstLine="0"/>
        <w:jc w:val="left"/>
      </w:pPr>
    </w:p>
    <w:p w14:paraId="73654247" w14:textId="3C1CDE09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  ………………………………</w:t>
      </w:r>
      <w:r>
        <w:tab/>
      </w:r>
      <w:r>
        <w:tab/>
      </w:r>
      <w:r>
        <w:tab/>
        <w:t>……………………………</w:t>
      </w:r>
    </w:p>
    <w:p w14:paraId="0FCB8AA9" w14:textId="6E1550EE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</w:t>
      </w:r>
      <w:r w:rsidRPr="006A6C10">
        <w:rPr>
          <w:b/>
        </w:rPr>
        <w:t>Dunakeszi Város Önkormányzata</w:t>
      </w:r>
      <w:r>
        <w:tab/>
        <w:t xml:space="preserve">    </w:t>
      </w:r>
      <w:r w:rsidRPr="006A6C10">
        <w:rPr>
          <w:b/>
        </w:rPr>
        <w:t>Dunakeszi Német Nemzetiségi Önkormányzat</w:t>
      </w:r>
      <w:r>
        <w:t xml:space="preserve"> </w:t>
      </w:r>
    </w:p>
    <w:p w14:paraId="697BCE71" w14:textId="7BDC1FDF" w:rsidR="00630761" w:rsidRDefault="00630761">
      <w:pPr>
        <w:spacing w:after="0" w:line="259" w:lineRule="auto"/>
        <w:ind w:left="358" w:right="0" w:firstLine="0"/>
        <w:jc w:val="left"/>
      </w:pPr>
      <w:r>
        <w:t>képviseli: Dióssi Csaba polgármester</w:t>
      </w:r>
      <w:r>
        <w:tab/>
      </w:r>
      <w:r>
        <w:tab/>
        <w:t xml:space="preserve">            képviseli: Tóth Tamás elnök</w:t>
      </w:r>
    </w:p>
    <w:p w14:paraId="5BBBB095" w14:textId="6860FD72" w:rsidR="00630761" w:rsidRDefault="00630761">
      <w:pPr>
        <w:spacing w:after="0" w:line="259" w:lineRule="auto"/>
        <w:ind w:left="358" w:right="0" w:firstLine="0"/>
        <w:jc w:val="left"/>
      </w:pPr>
      <w:r>
        <w:t xml:space="preserve">                Helyi Önkormányzat</w:t>
      </w:r>
      <w:r>
        <w:tab/>
      </w:r>
      <w:r>
        <w:tab/>
      </w:r>
      <w:r>
        <w:tab/>
      </w:r>
      <w:r>
        <w:tab/>
        <w:t>Nemzetiségi Önkormányzat</w:t>
      </w:r>
    </w:p>
    <w:p w14:paraId="551D473D" w14:textId="5F42D79C" w:rsidR="00630761" w:rsidRDefault="00630761">
      <w:pPr>
        <w:spacing w:after="0" w:line="259" w:lineRule="auto"/>
        <w:ind w:left="358" w:right="0" w:firstLine="0"/>
        <w:jc w:val="left"/>
      </w:pPr>
    </w:p>
    <w:p w14:paraId="5DB100C2" w14:textId="77777777" w:rsidR="00630761" w:rsidRDefault="00630761" w:rsidP="006A6C10">
      <w:pPr>
        <w:spacing w:after="0" w:line="259" w:lineRule="auto"/>
        <w:ind w:left="0" w:right="0" w:firstLine="0"/>
        <w:jc w:val="left"/>
      </w:pPr>
    </w:p>
    <w:p w14:paraId="7068C38D" w14:textId="42CEB232" w:rsidR="000A4E87" w:rsidRDefault="006D6D76">
      <w:pPr>
        <w:spacing w:after="29" w:line="259" w:lineRule="auto"/>
        <w:ind w:left="358" w:right="0" w:firstLine="0"/>
        <w:jc w:val="left"/>
      </w:pPr>
      <w:r>
        <w:t xml:space="preserve"> </w:t>
      </w:r>
    </w:p>
    <w:p w14:paraId="0E970C32" w14:textId="6963C918" w:rsidR="00630761" w:rsidRDefault="00630761">
      <w:pPr>
        <w:spacing w:after="29" w:line="259" w:lineRule="auto"/>
        <w:ind w:left="358" w:right="0" w:firstLine="0"/>
        <w:jc w:val="left"/>
      </w:pPr>
      <w:r>
        <w:t xml:space="preserve">Dunakeszi, </w:t>
      </w:r>
      <w:r w:rsidRPr="0039393F">
        <w:rPr>
          <w:b/>
          <w:i/>
        </w:rPr>
        <w:t>202</w:t>
      </w:r>
      <w:r w:rsidR="00E347F9" w:rsidRPr="0039393F">
        <w:rPr>
          <w:b/>
          <w:i/>
        </w:rPr>
        <w:t>2</w:t>
      </w:r>
      <w:r>
        <w:t>. ………..hó …..nap</w:t>
      </w:r>
      <w:r>
        <w:tab/>
      </w:r>
      <w:r>
        <w:tab/>
        <w:t xml:space="preserve">Dunakeszi, </w:t>
      </w:r>
      <w:r w:rsidRPr="0039393F">
        <w:rPr>
          <w:b/>
          <w:i/>
        </w:rPr>
        <w:t>202</w:t>
      </w:r>
      <w:r w:rsidR="00E347F9" w:rsidRPr="0039393F">
        <w:rPr>
          <w:b/>
          <w:i/>
        </w:rPr>
        <w:t>2</w:t>
      </w:r>
      <w:r>
        <w:t>. …………hó……nap</w:t>
      </w:r>
    </w:p>
    <w:p w14:paraId="60071DCA" w14:textId="0C0EA933" w:rsidR="00630761" w:rsidRDefault="00630761">
      <w:pPr>
        <w:spacing w:after="29" w:line="259" w:lineRule="auto"/>
        <w:ind w:left="358" w:right="0" w:firstLine="0"/>
        <w:jc w:val="left"/>
      </w:pPr>
    </w:p>
    <w:p w14:paraId="297DC2B3" w14:textId="6BF41BE5" w:rsidR="00630761" w:rsidRDefault="00630761">
      <w:pPr>
        <w:spacing w:after="29" w:line="259" w:lineRule="auto"/>
        <w:ind w:left="358" w:right="0" w:firstLine="0"/>
        <w:jc w:val="left"/>
      </w:pPr>
      <w:r>
        <w:t xml:space="preserve">           Ellenjegyzem:</w:t>
      </w:r>
      <w:r>
        <w:tab/>
      </w:r>
      <w:r>
        <w:tab/>
      </w:r>
      <w:r>
        <w:tab/>
      </w:r>
      <w:r>
        <w:tab/>
        <w:t xml:space="preserve">      Pénzügyileg ellenjegyzem:</w:t>
      </w:r>
    </w:p>
    <w:p w14:paraId="03BE1F5A" w14:textId="5EB782EB" w:rsidR="00630761" w:rsidRDefault="00630761">
      <w:pPr>
        <w:spacing w:after="29" w:line="259" w:lineRule="auto"/>
        <w:ind w:left="358" w:right="0" w:firstLine="0"/>
        <w:jc w:val="left"/>
      </w:pPr>
    </w:p>
    <w:p w14:paraId="4126510E" w14:textId="77777777" w:rsidR="00630761" w:rsidRDefault="00630761">
      <w:pPr>
        <w:spacing w:after="29" w:line="259" w:lineRule="auto"/>
        <w:ind w:left="358" w:right="0" w:firstLine="0"/>
        <w:jc w:val="left"/>
      </w:pPr>
    </w:p>
    <w:p w14:paraId="7184D664" w14:textId="2F002A43" w:rsidR="00630761" w:rsidRDefault="00630761">
      <w:pPr>
        <w:spacing w:after="29" w:line="259" w:lineRule="auto"/>
        <w:ind w:left="358" w:right="0" w:firstLine="0"/>
        <w:jc w:val="left"/>
      </w:pPr>
      <w:r>
        <w:t xml:space="preserve">     ………………………</w:t>
      </w:r>
      <w:r>
        <w:tab/>
      </w:r>
      <w:r>
        <w:tab/>
      </w:r>
      <w:r>
        <w:tab/>
      </w:r>
      <w:r>
        <w:tab/>
      </w:r>
      <w:r>
        <w:tab/>
        <w:t>………………….</w:t>
      </w:r>
    </w:p>
    <w:p w14:paraId="2D5E5766" w14:textId="2C37E87C" w:rsidR="00630761" w:rsidRPr="006A6C10" w:rsidRDefault="00630761">
      <w:pPr>
        <w:spacing w:after="29" w:line="259" w:lineRule="auto"/>
        <w:ind w:left="358" w:right="0" w:firstLine="0"/>
        <w:jc w:val="left"/>
        <w:rPr>
          <w:b/>
        </w:rPr>
      </w:pPr>
      <w:r>
        <w:t xml:space="preserve">       </w:t>
      </w:r>
      <w:r w:rsidRPr="006A6C10">
        <w:rPr>
          <w:b/>
        </w:rPr>
        <w:t>dr. Molnár György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Pálinkás Józsefné</w:t>
      </w:r>
    </w:p>
    <w:p w14:paraId="57BEE48A" w14:textId="6A5ADA72" w:rsidR="00630761" w:rsidRDefault="00630761">
      <w:pPr>
        <w:spacing w:after="29" w:line="259" w:lineRule="auto"/>
        <w:ind w:left="358" w:right="0" w:firstLine="0"/>
        <w:jc w:val="left"/>
      </w:pPr>
      <w:r>
        <w:t xml:space="preserve">              jegyző </w:t>
      </w:r>
      <w:r>
        <w:tab/>
      </w:r>
      <w:r>
        <w:tab/>
      </w:r>
      <w:r>
        <w:tab/>
      </w:r>
      <w:r>
        <w:tab/>
      </w:r>
      <w:r>
        <w:tab/>
        <w:t xml:space="preserve">      Gazdasági Osztályvezető</w:t>
      </w:r>
    </w:p>
    <w:p w14:paraId="76B35F88" w14:textId="3A7B31D0" w:rsidR="00630761" w:rsidRDefault="00630761">
      <w:pPr>
        <w:spacing w:after="29" w:line="259" w:lineRule="auto"/>
        <w:ind w:left="358" w:right="0" w:firstLine="0"/>
        <w:jc w:val="left"/>
      </w:pPr>
    </w:p>
    <w:p w14:paraId="1D650D93" w14:textId="68E6BCB3" w:rsidR="000A4E87" w:rsidRPr="00621AA5" w:rsidRDefault="00B74EF0" w:rsidP="006A6C10">
      <w:pPr>
        <w:pStyle w:val="Cmsor1"/>
        <w:ind w:left="368"/>
      </w:pPr>
      <w:r>
        <w:t xml:space="preserve"> </w:t>
      </w:r>
    </w:p>
    <w:sectPr w:rsidR="000A4E87" w:rsidRPr="00621AA5">
      <w:pgSz w:w="11906" w:h="16838"/>
      <w:pgMar w:top="1421" w:right="1414" w:bottom="1422" w:left="105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353CE" w14:textId="77777777" w:rsidR="00FD7FE5" w:rsidRDefault="00FD7FE5">
      <w:pPr>
        <w:spacing w:after="0" w:line="240" w:lineRule="auto"/>
      </w:pPr>
      <w:r>
        <w:separator/>
      </w:r>
    </w:p>
  </w:endnote>
  <w:endnote w:type="continuationSeparator" w:id="0">
    <w:p w14:paraId="2F2D9201" w14:textId="77777777" w:rsidR="00FD7FE5" w:rsidRDefault="00FD7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69A5C" w14:textId="77777777" w:rsidR="00FD7FE5" w:rsidRDefault="00FD7FE5">
      <w:pPr>
        <w:spacing w:after="0" w:line="285" w:lineRule="auto"/>
        <w:ind w:left="358" w:right="1774" w:firstLine="0"/>
        <w:jc w:val="left"/>
      </w:pPr>
      <w:r>
        <w:separator/>
      </w:r>
    </w:p>
  </w:footnote>
  <w:footnote w:type="continuationSeparator" w:id="0">
    <w:p w14:paraId="2FDD6F0C" w14:textId="77777777" w:rsidR="00FD7FE5" w:rsidRDefault="00FD7FE5">
      <w:pPr>
        <w:spacing w:after="0" w:line="285" w:lineRule="auto"/>
        <w:ind w:left="358" w:right="1774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4D9F"/>
    <w:multiLevelType w:val="hybridMultilevel"/>
    <w:tmpl w:val="24BA4B1C"/>
    <w:lvl w:ilvl="0" w:tplc="C1A2F102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EA1C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0629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43FA8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5C383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4E8DF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E469F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8BF8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001A4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DB34A2B"/>
    <w:multiLevelType w:val="hybridMultilevel"/>
    <w:tmpl w:val="0F2A2614"/>
    <w:lvl w:ilvl="0" w:tplc="4272725E">
      <w:start w:val="1"/>
      <w:numFmt w:val="bullet"/>
      <w:lvlText w:val="-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761B7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D6CA4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22D01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EC1EB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F6225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987F6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72FA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E1BE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664E42"/>
    <w:multiLevelType w:val="hybridMultilevel"/>
    <w:tmpl w:val="DCB2533C"/>
    <w:lvl w:ilvl="0" w:tplc="B95818AC">
      <w:start w:val="1"/>
      <w:numFmt w:val="bullet"/>
      <w:lvlText w:val="-"/>
      <w:lvlJc w:val="left"/>
      <w:pPr>
        <w:ind w:left="785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3A22FC">
      <w:start w:val="1"/>
      <w:numFmt w:val="bullet"/>
      <w:lvlText w:val="o"/>
      <w:lvlJc w:val="left"/>
      <w:pPr>
        <w:ind w:left="122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D06964">
      <w:start w:val="1"/>
      <w:numFmt w:val="bullet"/>
      <w:lvlText w:val="▪"/>
      <w:lvlJc w:val="left"/>
      <w:pPr>
        <w:ind w:left="194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A6D3E">
      <w:start w:val="1"/>
      <w:numFmt w:val="bullet"/>
      <w:lvlText w:val="•"/>
      <w:lvlJc w:val="left"/>
      <w:pPr>
        <w:ind w:left="266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DC06B2">
      <w:start w:val="1"/>
      <w:numFmt w:val="bullet"/>
      <w:lvlText w:val="o"/>
      <w:lvlJc w:val="left"/>
      <w:pPr>
        <w:ind w:left="338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BCD390">
      <w:start w:val="1"/>
      <w:numFmt w:val="bullet"/>
      <w:lvlText w:val="▪"/>
      <w:lvlJc w:val="left"/>
      <w:pPr>
        <w:ind w:left="410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26DC4E">
      <w:start w:val="1"/>
      <w:numFmt w:val="bullet"/>
      <w:lvlText w:val="•"/>
      <w:lvlJc w:val="left"/>
      <w:pPr>
        <w:ind w:left="482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4E463C">
      <w:start w:val="1"/>
      <w:numFmt w:val="bullet"/>
      <w:lvlText w:val="o"/>
      <w:lvlJc w:val="left"/>
      <w:pPr>
        <w:ind w:left="554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D4D05E">
      <w:start w:val="1"/>
      <w:numFmt w:val="bullet"/>
      <w:lvlText w:val="▪"/>
      <w:lvlJc w:val="left"/>
      <w:pPr>
        <w:ind w:left="6262"/>
      </w:pPr>
      <w:rPr>
        <w:rFonts w:ascii="Georgia" w:eastAsia="Georgia" w:hAnsi="Georgia" w:cs="Georg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Rákócziné dr. Káposztássy Zsuzsa">
    <w15:presenceInfo w15:providerId="None" w15:userId="dr. Rákócziné dr. Káposztássy Zsuz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E87"/>
    <w:rsid w:val="0003525B"/>
    <w:rsid w:val="00090AE9"/>
    <w:rsid w:val="000A4E87"/>
    <w:rsid w:val="000B1955"/>
    <w:rsid w:val="000C4555"/>
    <w:rsid w:val="000D1148"/>
    <w:rsid w:val="001321D6"/>
    <w:rsid w:val="001C27FA"/>
    <w:rsid w:val="0021639C"/>
    <w:rsid w:val="002333B3"/>
    <w:rsid w:val="003127CE"/>
    <w:rsid w:val="00346823"/>
    <w:rsid w:val="0039393F"/>
    <w:rsid w:val="003C5070"/>
    <w:rsid w:val="003D71AF"/>
    <w:rsid w:val="004171B2"/>
    <w:rsid w:val="00455843"/>
    <w:rsid w:val="004949F8"/>
    <w:rsid w:val="005002C4"/>
    <w:rsid w:val="00506D3C"/>
    <w:rsid w:val="00506F4D"/>
    <w:rsid w:val="005218EE"/>
    <w:rsid w:val="005A6D11"/>
    <w:rsid w:val="005C31A2"/>
    <w:rsid w:val="00603EB7"/>
    <w:rsid w:val="00621AA5"/>
    <w:rsid w:val="00625582"/>
    <w:rsid w:val="00630761"/>
    <w:rsid w:val="00652F5D"/>
    <w:rsid w:val="00672923"/>
    <w:rsid w:val="006A6C10"/>
    <w:rsid w:val="006C2B67"/>
    <w:rsid w:val="006D6D76"/>
    <w:rsid w:val="00704047"/>
    <w:rsid w:val="007378A5"/>
    <w:rsid w:val="007D28C6"/>
    <w:rsid w:val="007D444D"/>
    <w:rsid w:val="00843D3C"/>
    <w:rsid w:val="008C6417"/>
    <w:rsid w:val="008E3F36"/>
    <w:rsid w:val="008F0A5C"/>
    <w:rsid w:val="00946D9D"/>
    <w:rsid w:val="00992190"/>
    <w:rsid w:val="009B79B5"/>
    <w:rsid w:val="009C6E9B"/>
    <w:rsid w:val="009D060E"/>
    <w:rsid w:val="00A82CFE"/>
    <w:rsid w:val="00AC4A78"/>
    <w:rsid w:val="00AC4A8A"/>
    <w:rsid w:val="00AC6425"/>
    <w:rsid w:val="00AD7F48"/>
    <w:rsid w:val="00B068FD"/>
    <w:rsid w:val="00B42C60"/>
    <w:rsid w:val="00B74EF0"/>
    <w:rsid w:val="00BE07A7"/>
    <w:rsid w:val="00C53003"/>
    <w:rsid w:val="00CD3BF1"/>
    <w:rsid w:val="00CE793A"/>
    <w:rsid w:val="00D04BA7"/>
    <w:rsid w:val="00D45C63"/>
    <w:rsid w:val="00D8064F"/>
    <w:rsid w:val="00DA60D8"/>
    <w:rsid w:val="00DD26E6"/>
    <w:rsid w:val="00DE5314"/>
    <w:rsid w:val="00DE6A0C"/>
    <w:rsid w:val="00E317F8"/>
    <w:rsid w:val="00E347F9"/>
    <w:rsid w:val="00E74B24"/>
    <w:rsid w:val="00E83C41"/>
    <w:rsid w:val="00ED09C2"/>
    <w:rsid w:val="00ED2FC8"/>
    <w:rsid w:val="00F20C5A"/>
    <w:rsid w:val="00F55E4B"/>
    <w:rsid w:val="00F5759A"/>
    <w:rsid w:val="00FD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0A8405"/>
  <w15:docId w15:val="{BAC096C2-D1DB-4DD2-82DC-14B91BCD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3" w:line="267" w:lineRule="auto"/>
      <w:ind w:left="368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4" w:line="263" w:lineRule="auto"/>
      <w:ind w:left="36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footnotedescription">
    <w:name w:val="footnote description"/>
    <w:next w:val="Norml"/>
    <w:link w:val="footnotedescriptionChar"/>
    <w:hidden/>
    <w:pPr>
      <w:spacing w:after="13"/>
      <w:ind w:left="358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B068F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068F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068F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068F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068F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06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68FD"/>
    <w:rPr>
      <w:rFonts w:ascii="Segoe UI" w:eastAsia="Times New Roman" w:hAnsi="Segoe UI" w:cs="Segoe UI"/>
      <w:color w:val="000000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E317F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E317F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E317F8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E07A7"/>
    <w:pPr>
      <w:ind w:left="720"/>
      <w:contextualSpacing/>
    </w:pPr>
  </w:style>
  <w:style w:type="character" w:customStyle="1" w:styleId="desc">
    <w:name w:val="desc"/>
    <w:basedOn w:val="Bekezdsalapbettpusa"/>
    <w:rsid w:val="001C27FA"/>
  </w:style>
  <w:style w:type="character" w:styleId="Hiperhivatkozs">
    <w:name w:val="Hyperlink"/>
    <w:basedOn w:val="Bekezdsalapbettpusa"/>
    <w:uiPriority w:val="99"/>
    <w:semiHidden/>
    <w:unhideWhenUsed/>
    <w:rsid w:val="001C27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2912</Words>
  <Characters>20097</Characters>
  <Application>Microsoft Office Word</Application>
  <DocSecurity>4</DocSecurity>
  <Lines>167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……… számú napirendi pont</vt:lpstr>
    </vt:vector>
  </TitlesOfParts>
  <Company/>
  <LinksUpToDate>false</LinksUpToDate>
  <CharactersWithSpaces>22964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 számú napirendi pont</dc:title>
  <dc:subject/>
  <dc:creator>Dr. Krupp Zsuzsanna</dc:creator>
  <cp:keywords/>
  <cp:lastModifiedBy>Forgács Andrea</cp:lastModifiedBy>
  <cp:revision>2</cp:revision>
  <cp:lastPrinted>2022-01-20T08:04:00Z</cp:lastPrinted>
  <dcterms:created xsi:type="dcterms:W3CDTF">2022-01-20T08:04:00Z</dcterms:created>
  <dcterms:modified xsi:type="dcterms:W3CDTF">2022-01-20T08:04:00Z</dcterms:modified>
</cp:coreProperties>
</file>